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E2741" w14:textId="6FF8C4A1" w:rsidR="00A15DDE" w:rsidRPr="001604A7" w:rsidRDefault="00A15DDE" w:rsidP="00AC03D3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bookmarkStart w:id="1" w:name="_Toc532891549"/>
      <w:r w:rsidRPr="001604A7">
        <w:rPr>
          <w:rFonts w:cs="Arial"/>
          <w:b/>
          <w:bCs/>
          <w:noProof/>
          <w:sz w:val="24"/>
          <w:szCs w:val="24"/>
        </w:rPr>
        <w:t>SA WG2 Meeting #13</w:t>
      </w:r>
      <w:r w:rsidR="00AE5302">
        <w:rPr>
          <w:rFonts w:cs="Arial"/>
          <w:b/>
          <w:bCs/>
          <w:noProof/>
          <w:sz w:val="24"/>
          <w:szCs w:val="24"/>
        </w:rPr>
        <w:t>3</w:t>
      </w:r>
      <w:r w:rsidRPr="001604A7">
        <w:rPr>
          <w:rFonts w:cs="Arial"/>
          <w:b/>
          <w:bCs/>
          <w:noProof/>
          <w:sz w:val="24"/>
          <w:szCs w:val="24"/>
        </w:rPr>
        <w:t xml:space="preserve"> </w:t>
      </w:r>
      <w:r w:rsidRPr="001604A7">
        <w:rPr>
          <w:rFonts w:cs="Arial"/>
          <w:b/>
          <w:noProof/>
          <w:sz w:val="24"/>
        </w:rPr>
        <w:tab/>
      </w:r>
      <w:r w:rsidRPr="001604A7">
        <w:rPr>
          <w:rFonts w:cs="Arial"/>
          <w:b/>
          <w:bCs/>
          <w:noProof/>
          <w:sz w:val="24"/>
          <w:szCs w:val="24"/>
        </w:rPr>
        <w:t>S2-</w:t>
      </w:r>
      <w:r w:rsidR="001739AF">
        <w:rPr>
          <w:rFonts w:cs="Arial"/>
          <w:b/>
          <w:bCs/>
          <w:noProof/>
          <w:sz w:val="24"/>
          <w:szCs w:val="24"/>
        </w:rPr>
        <w:t>190</w:t>
      </w:r>
      <w:r w:rsidR="00244D5A">
        <w:rPr>
          <w:rFonts w:cs="Arial"/>
          <w:b/>
          <w:bCs/>
          <w:noProof/>
          <w:sz w:val="24"/>
          <w:szCs w:val="24"/>
        </w:rPr>
        <w:t>5365</w:t>
      </w:r>
    </w:p>
    <w:p w14:paraId="6994DB2D" w14:textId="7DE32E42" w:rsidR="00A15DDE" w:rsidRPr="001604A7" w:rsidRDefault="00AE5302" w:rsidP="00A15DDE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13 May</w:t>
      </w:r>
      <w:r w:rsidR="00A15DDE" w:rsidRPr="001604A7">
        <w:rPr>
          <w:rFonts w:ascii="Arial" w:hAnsi="Arial" w:cs="Arial"/>
          <w:b/>
          <w:noProof/>
          <w:sz w:val="24"/>
        </w:rPr>
        <w:t xml:space="preserve"> -  </w:t>
      </w:r>
      <w:r w:rsidR="00096A49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7</w:t>
      </w:r>
      <w:r w:rsidR="00096A4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A15DDE" w:rsidRPr="001604A7">
        <w:rPr>
          <w:rFonts w:ascii="Arial" w:hAnsi="Arial" w:cs="Arial"/>
          <w:b/>
          <w:noProof/>
          <w:sz w:val="24"/>
        </w:rPr>
        <w:t xml:space="preserve"> 2019, </w:t>
      </w:r>
      <w:r>
        <w:rPr>
          <w:rFonts w:ascii="Arial" w:hAnsi="Arial" w:cs="Arial"/>
          <w:b/>
          <w:noProof/>
          <w:sz w:val="24"/>
        </w:rPr>
        <w:t>Reno</w:t>
      </w:r>
      <w:r w:rsidR="00AF68C4">
        <w:rPr>
          <w:rFonts w:ascii="Arial" w:hAnsi="Arial" w:cs="Arial"/>
          <w:b/>
          <w:noProof/>
          <w:sz w:val="24"/>
        </w:rPr>
        <w:t>, NV,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3E7D" w:rsidRPr="001604A7" w14:paraId="0E815DE0" w14:textId="77777777" w:rsidTr="00462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EA94323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04A7">
              <w:rPr>
                <w:i/>
                <w:noProof/>
                <w:sz w:val="14"/>
              </w:rPr>
              <w:t>CR-Form-v11.4</w:t>
            </w:r>
          </w:p>
        </w:tc>
      </w:tr>
      <w:tr w:rsidR="004D3E7D" w:rsidRPr="001604A7" w14:paraId="20D95B2C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B0AC8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noProof/>
              </w:rPr>
            </w:pPr>
            <w:r w:rsidRPr="001604A7">
              <w:rPr>
                <w:b/>
                <w:noProof/>
                <w:sz w:val="32"/>
              </w:rPr>
              <w:t>CHANGE REQUEST</w:t>
            </w:r>
          </w:p>
        </w:tc>
      </w:tr>
      <w:tr w:rsidR="004D3E7D" w:rsidRPr="001604A7" w14:paraId="785BF88B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B6985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267AD9B2" w14:textId="77777777" w:rsidTr="00462FED">
        <w:tc>
          <w:tcPr>
            <w:tcW w:w="142" w:type="dxa"/>
            <w:tcBorders>
              <w:left w:val="single" w:sz="4" w:space="0" w:color="auto"/>
            </w:tcBorders>
          </w:tcPr>
          <w:p w14:paraId="7B5AD58B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F28CF" w14:textId="77777777" w:rsidR="004D3E7D" w:rsidRPr="001604A7" w:rsidRDefault="00904BAD" w:rsidP="00462F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E8D7C05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DB9818" w14:textId="4842A9ED" w:rsidR="004D3E7D" w:rsidRPr="001604A7" w:rsidRDefault="00244D5A" w:rsidP="00462FE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1382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766A71D" w14:textId="77777777" w:rsidR="004D3E7D" w:rsidRPr="001604A7" w:rsidRDefault="004D3E7D" w:rsidP="00462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25C792" w14:textId="09E2C696" w:rsidR="004D3E7D" w:rsidRPr="001604A7" w:rsidRDefault="0078733A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66032E" w14:textId="77777777" w:rsidR="004D3E7D" w:rsidRPr="001604A7" w:rsidRDefault="004D3E7D" w:rsidP="00462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4DF11" w14:textId="1420BFB5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1</w:t>
            </w:r>
            <w:r w:rsidR="00592565">
              <w:rPr>
                <w:b/>
                <w:noProof/>
                <w:sz w:val="28"/>
              </w:rPr>
              <w:t>6</w:t>
            </w:r>
            <w:r w:rsidRPr="001604A7">
              <w:rPr>
                <w:b/>
                <w:noProof/>
                <w:sz w:val="28"/>
              </w:rPr>
              <w:t>.</w:t>
            </w:r>
            <w:r w:rsidR="00592565">
              <w:rPr>
                <w:b/>
                <w:noProof/>
                <w:sz w:val="28"/>
              </w:rPr>
              <w:t>0</w:t>
            </w:r>
            <w:r w:rsidRPr="001604A7">
              <w:rPr>
                <w:b/>
                <w:noProof/>
                <w:sz w:val="28"/>
              </w:rPr>
              <w:t>.</w:t>
            </w:r>
            <w:r w:rsidR="0078733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6378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</w:tr>
      <w:tr w:rsidR="004D3E7D" w:rsidRPr="001604A7" w14:paraId="25AD39AD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E591B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</w:tr>
      <w:tr w:rsidR="004D3E7D" w:rsidRPr="001604A7" w14:paraId="356AC6A2" w14:textId="77777777" w:rsidTr="00462F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8A65A9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04A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04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04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604A7">
              <w:rPr>
                <w:rFonts w:cs="Arial"/>
                <w:i/>
                <w:noProof/>
              </w:rPr>
              <w:br/>
            </w:r>
            <w:hyperlink r:id="rId14" w:history="1">
              <w:r w:rsidRPr="001604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604A7">
              <w:rPr>
                <w:rFonts w:cs="Arial"/>
                <w:i/>
                <w:noProof/>
              </w:rPr>
              <w:t>.</w:t>
            </w:r>
          </w:p>
        </w:tc>
      </w:tr>
      <w:tr w:rsidR="004D3E7D" w:rsidRPr="001604A7" w14:paraId="76EF15E3" w14:textId="77777777" w:rsidTr="00462FED">
        <w:tc>
          <w:tcPr>
            <w:tcW w:w="9641" w:type="dxa"/>
            <w:gridSpan w:val="9"/>
          </w:tcPr>
          <w:p w14:paraId="5C52FE35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278F1D" w14:textId="77777777" w:rsidR="004D3E7D" w:rsidRPr="001604A7" w:rsidRDefault="004D3E7D" w:rsidP="004D3E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3E7D" w:rsidRPr="001604A7" w14:paraId="7497D903" w14:textId="77777777" w:rsidTr="00462FED">
        <w:tc>
          <w:tcPr>
            <w:tcW w:w="2835" w:type="dxa"/>
          </w:tcPr>
          <w:p w14:paraId="01AA29E0" w14:textId="77777777" w:rsidR="004D3E7D" w:rsidRPr="001604A7" w:rsidRDefault="004D3E7D" w:rsidP="00462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151DC9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2496B0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B5CE41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4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782A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2CDA51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4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C04751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7CCBDD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5A42B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04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D4EAA" w14:textId="77777777" w:rsidR="004D3E7D" w:rsidRPr="001604A7" w:rsidRDefault="004D3E7D" w:rsidP="004D3E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3E7D" w:rsidRPr="001604A7" w14:paraId="5E57D777" w14:textId="77777777" w:rsidTr="00462FED">
        <w:tc>
          <w:tcPr>
            <w:tcW w:w="9640" w:type="dxa"/>
            <w:gridSpan w:val="11"/>
          </w:tcPr>
          <w:p w14:paraId="7C6F8BEC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11E8E0CD" w14:textId="77777777" w:rsidTr="00462F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E9D6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Title:</w:t>
            </w:r>
            <w:r w:rsidRPr="001604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4AF60" w14:textId="7382BFA7" w:rsidR="004D3E7D" w:rsidRPr="001604A7" w:rsidRDefault="00592565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S</w:t>
            </w:r>
            <w:r w:rsidR="0078733A">
              <w:t>urvival time EN</w:t>
            </w:r>
          </w:p>
        </w:tc>
      </w:tr>
      <w:tr w:rsidR="004D3E7D" w:rsidRPr="001604A7" w14:paraId="49CCB068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2E04D3AB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90DA2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70E22455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4C98543B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43C18" w14:textId="3BA29728" w:rsidR="004D3E7D" w:rsidRPr="001604A7" w:rsidRDefault="00AE5302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D3E7D" w:rsidRPr="001604A7" w14:paraId="0CFF856E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2E98B2E3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3786C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SA2</w:t>
            </w:r>
          </w:p>
        </w:tc>
      </w:tr>
      <w:tr w:rsidR="004D3E7D" w:rsidRPr="001604A7" w14:paraId="32AB9E27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41AE774C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36A23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171ED7BB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7CDF050C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1971F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9F3A2F" w14:textId="77777777" w:rsidR="004D3E7D" w:rsidRPr="001604A7" w:rsidRDefault="004D3E7D" w:rsidP="00462F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87E036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147DD" w14:textId="2019D516" w:rsidR="004D3E7D" w:rsidRPr="001604A7" w:rsidRDefault="00446B79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D47B6E">
              <w:t>/2</w:t>
            </w:r>
            <w:r>
              <w:t>9</w:t>
            </w:r>
            <w:r w:rsidR="00904BAD" w:rsidRPr="001604A7">
              <w:t>/2019</w:t>
            </w:r>
          </w:p>
        </w:tc>
      </w:tr>
      <w:tr w:rsidR="004D3E7D" w:rsidRPr="001604A7" w14:paraId="034880ED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1546F0BC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8E20EE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232FD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AD64B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BF8E6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7CF841EE" w14:textId="77777777" w:rsidTr="00462F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6B0C2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37BFD8" w14:textId="5D140D0E" w:rsidR="004D3E7D" w:rsidRPr="001604A7" w:rsidRDefault="0078733A" w:rsidP="00462F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7A93F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49F50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0C090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Rel-16</w:t>
            </w:r>
          </w:p>
        </w:tc>
      </w:tr>
      <w:tr w:rsidR="004D3E7D" w:rsidRPr="001604A7" w14:paraId="4692F2E4" w14:textId="77777777" w:rsidTr="00462F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63DB2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9C7C8" w14:textId="77777777" w:rsidR="004D3E7D" w:rsidRPr="001604A7" w:rsidRDefault="004D3E7D" w:rsidP="00462F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04A7">
              <w:rPr>
                <w:i/>
                <w:noProof/>
                <w:sz w:val="18"/>
              </w:rPr>
              <w:t xml:space="preserve">Use </w:t>
            </w:r>
            <w:r w:rsidRPr="001604A7">
              <w:rPr>
                <w:i/>
                <w:noProof/>
                <w:sz w:val="18"/>
                <w:u w:val="single"/>
              </w:rPr>
              <w:t>one</w:t>
            </w:r>
            <w:r w:rsidRPr="001604A7">
              <w:rPr>
                <w:i/>
                <w:noProof/>
                <w:sz w:val="18"/>
              </w:rPr>
              <w:t xml:space="preserve"> of the following categories:</w:t>
            </w:r>
            <w:r w:rsidRPr="001604A7">
              <w:rPr>
                <w:b/>
                <w:i/>
                <w:noProof/>
                <w:sz w:val="18"/>
              </w:rPr>
              <w:br/>
              <w:t>F</w:t>
            </w:r>
            <w:r w:rsidRPr="001604A7">
              <w:rPr>
                <w:i/>
                <w:noProof/>
                <w:sz w:val="18"/>
              </w:rPr>
              <w:t xml:space="preserve">  (correction)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A</w:t>
            </w:r>
            <w:r w:rsidRPr="001604A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B</w:t>
            </w:r>
            <w:r w:rsidRPr="001604A7">
              <w:rPr>
                <w:i/>
                <w:noProof/>
                <w:sz w:val="18"/>
              </w:rPr>
              <w:t xml:space="preserve">  (addition of feature), 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C</w:t>
            </w:r>
            <w:r w:rsidRPr="001604A7">
              <w:rPr>
                <w:i/>
                <w:noProof/>
                <w:sz w:val="18"/>
              </w:rPr>
              <w:t xml:space="preserve">  (functional modification of feature)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D</w:t>
            </w:r>
            <w:r w:rsidRPr="001604A7">
              <w:rPr>
                <w:i/>
                <w:noProof/>
                <w:sz w:val="18"/>
              </w:rPr>
              <w:t xml:space="preserve">  (editorial modification)</w:t>
            </w:r>
          </w:p>
          <w:p w14:paraId="6FF20FA2" w14:textId="77777777" w:rsidR="004D3E7D" w:rsidRPr="001604A7" w:rsidRDefault="004D3E7D" w:rsidP="00462FED">
            <w:pPr>
              <w:pStyle w:val="CRCoverPage"/>
              <w:rPr>
                <w:noProof/>
              </w:rPr>
            </w:pPr>
            <w:r w:rsidRPr="001604A7">
              <w:rPr>
                <w:noProof/>
                <w:sz w:val="18"/>
              </w:rPr>
              <w:t>Detailed explanations of the above categories can</w:t>
            </w:r>
            <w:r w:rsidRPr="001604A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604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04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4E9ABC" w14:textId="77777777" w:rsidR="004D3E7D" w:rsidRPr="001604A7" w:rsidRDefault="004D3E7D" w:rsidP="00462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04A7">
              <w:rPr>
                <w:i/>
                <w:noProof/>
                <w:sz w:val="18"/>
              </w:rPr>
              <w:t xml:space="preserve">Use </w:t>
            </w:r>
            <w:r w:rsidRPr="001604A7">
              <w:rPr>
                <w:i/>
                <w:noProof/>
                <w:sz w:val="18"/>
                <w:u w:val="single"/>
              </w:rPr>
              <w:t>one</w:t>
            </w:r>
            <w:r w:rsidRPr="001604A7">
              <w:rPr>
                <w:i/>
                <w:noProof/>
                <w:sz w:val="18"/>
              </w:rPr>
              <w:t xml:space="preserve"> of the following releases:</w:t>
            </w:r>
            <w:r w:rsidRPr="001604A7">
              <w:rPr>
                <w:i/>
                <w:noProof/>
                <w:sz w:val="18"/>
              </w:rPr>
              <w:br/>
              <w:t>Rel-8</w:t>
            </w:r>
            <w:r w:rsidRPr="001604A7">
              <w:rPr>
                <w:i/>
                <w:noProof/>
                <w:sz w:val="18"/>
              </w:rPr>
              <w:tab/>
              <w:t>(Release 8)</w:t>
            </w:r>
            <w:r w:rsidRPr="001604A7">
              <w:rPr>
                <w:i/>
                <w:noProof/>
                <w:sz w:val="18"/>
              </w:rPr>
              <w:br/>
              <w:t>Rel-9</w:t>
            </w:r>
            <w:r w:rsidRPr="001604A7">
              <w:rPr>
                <w:i/>
                <w:noProof/>
                <w:sz w:val="18"/>
              </w:rPr>
              <w:tab/>
              <w:t>(Release 9)</w:t>
            </w:r>
            <w:r w:rsidRPr="001604A7">
              <w:rPr>
                <w:i/>
                <w:noProof/>
                <w:sz w:val="18"/>
              </w:rPr>
              <w:br/>
              <w:t>Rel-10</w:t>
            </w:r>
            <w:r w:rsidRPr="001604A7">
              <w:rPr>
                <w:i/>
                <w:noProof/>
                <w:sz w:val="18"/>
              </w:rPr>
              <w:tab/>
              <w:t>(Release 10)</w:t>
            </w:r>
            <w:r w:rsidRPr="001604A7">
              <w:rPr>
                <w:i/>
                <w:noProof/>
                <w:sz w:val="18"/>
              </w:rPr>
              <w:br/>
              <w:t>Rel-11</w:t>
            </w:r>
            <w:r w:rsidRPr="001604A7">
              <w:rPr>
                <w:i/>
                <w:noProof/>
                <w:sz w:val="18"/>
              </w:rPr>
              <w:tab/>
              <w:t>(Release 11)</w:t>
            </w:r>
            <w:r w:rsidRPr="001604A7">
              <w:rPr>
                <w:i/>
                <w:noProof/>
                <w:sz w:val="18"/>
              </w:rPr>
              <w:br/>
              <w:t>Rel-12</w:t>
            </w:r>
            <w:r w:rsidRPr="001604A7">
              <w:rPr>
                <w:i/>
                <w:noProof/>
                <w:sz w:val="18"/>
              </w:rPr>
              <w:tab/>
              <w:t>(Release 12)</w:t>
            </w:r>
            <w:r w:rsidRPr="001604A7">
              <w:rPr>
                <w:i/>
                <w:noProof/>
                <w:sz w:val="18"/>
              </w:rPr>
              <w:br/>
            </w:r>
            <w:bookmarkStart w:id="4" w:name="OLE_LINK1"/>
            <w:r w:rsidRPr="001604A7">
              <w:rPr>
                <w:i/>
                <w:noProof/>
                <w:sz w:val="18"/>
              </w:rPr>
              <w:t>Rel-13</w:t>
            </w:r>
            <w:r w:rsidRPr="001604A7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604A7">
              <w:rPr>
                <w:i/>
                <w:noProof/>
                <w:sz w:val="18"/>
              </w:rPr>
              <w:br/>
              <w:t>Rel-14</w:t>
            </w:r>
            <w:r w:rsidRPr="001604A7">
              <w:rPr>
                <w:i/>
                <w:noProof/>
                <w:sz w:val="18"/>
              </w:rPr>
              <w:tab/>
              <w:t>(Release 14)</w:t>
            </w:r>
            <w:r w:rsidRPr="001604A7">
              <w:rPr>
                <w:i/>
                <w:noProof/>
                <w:sz w:val="18"/>
              </w:rPr>
              <w:br/>
              <w:t>Rel-15</w:t>
            </w:r>
            <w:r w:rsidRPr="001604A7">
              <w:rPr>
                <w:i/>
                <w:noProof/>
                <w:sz w:val="18"/>
              </w:rPr>
              <w:tab/>
              <w:t>(Release 15)</w:t>
            </w:r>
            <w:r w:rsidRPr="001604A7">
              <w:rPr>
                <w:i/>
                <w:noProof/>
                <w:sz w:val="18"/>
              </w:rPr>
              <w:br/>
              <w:t>Rel-16</w:t>
            </w:r>
            <w:r w:rsidRPr="001604A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3E7D" w:rsidRPr="001604A7" w14:paraId="4AE27E17" w14:textId="77777777" w:rsidTr="00462FED">
        <w:tc>
          <w:tcPr>
            <w:tcW w:w="1843" w:type="dxa"/>
          </w:tcPr>
          <w:p w14:paraId="0E7CF171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74301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299A8497" w14:textId="77777777" w:rsidTr="00462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C1471" w14:textId="77777777" w:rsidR="004D3E7D" w:rsidRPr="001604A7" w:rsidRDefault="004D3E7D" w:rsidP="0046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915F4" w14:textId="414B4084" w:rsidR="00BA46A2" w:rsidRDefault="00BA46A2" w:rsidP="00BA46A2">
            <w:r w:rsidRPr="00592565">
              <w:t xml:space="preserve">In </w:t>
            </w:r>
            <w:r w:rsidR="009E1F34">
              <w:t xml:space="preserve">TS 23.501 </w:t>
            </w:r>
            <w:r>
              <w:t>section 5</w:t>
            </w:r>
            <w:r w:rsidRPr="00592565">
              <w:t>.27.2</w:t>
            </w:r>
            <w:r w:rsidRPr="00592565">
              <w:tab/>
              <w:t>TSC Assistance Information (TSCAI)</w:t>
            </w:r>
            <w:r>
              <w:t xml:space="preserve"> the </w:t>
            </w:r>
            <w:r w:rsidRPr="00592565">
              <w:t>Editor's note:</w:t>
            </w:r>
            <w:r w:rsidRPr="00592565">
              <w:tab/>
            </w:r>
          </w:p>
          <w:p w14:paraId="24C80CA9" w14:textId="4E50C7AA" w:rsidR="004D3E7D" w:rsidRPr="001604A7" w:rsidRDefault="00AE5302" w:rsidP="00AE5302">
            <w:pPr>
              <w:numPr>
                <w:ilvl w:val="0"/>
                <w:numId w:val="18"/>
              </w:numPr>
              <w:rPr>
                <w:noProof/>
              </w:rPr>
            </w:pPr>
            <w:r w:rsidRPr="00AE5302">
              <w:rPr>
                <w:color w:val="FF0000"/>
              </w:rPr>
              <w:t>Editor's note:</w:t>
            </w:r>
            <w:r w:rsidRPr="00AE5302">
              <w:rPr>
                <w:color w:val="FF0000"/>
              </w:rPr>
              <w:tab/>
              <w:t>Need for other parameters (e.g. survival time) FFS.</w:t>
            </w:r>
          </w:p>
        </w:tc>
      </w:tr>
      <w:tr w:rsidR="004D3E7D" w:rsidRPr="001604A7" w14:paraId="01615D34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D5C7D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F3C2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48FD2930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53F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E852B" w14:textId="6CB49067" w:rsidR="000F7737" w:rsidRPr="000F7737" w:rsidRDefault="00460758" w:rsidP="000F7737">
            <w:pPr>
              <w:rPr>
                <w:lang w:val="en-US"/>
              </w:rPr>
            </w:pPr>
            <w:r>
              <w:t>IEEE and IEC</w:t>
            </w:r>
            <w:r w:rsidR="005B3490">
              <w:t xml:space="preserve"> are working together to define a joint </w:t>
            </w:r>
            <w:r w:rsidR="005B3490" w:rsidRPr="00BE743A">
              <w:rPr>
                <w:lang w:val="en-US"/>
              </w:rPr>
              <w:t>IEC/IEEE 60802 TSN Profile for Industrial Automation</w:t>
            </w:r>
            <w:r w:rsidR="00AC74C0">
              <w:rPr>
                <w:lang w:val="en-US"/>
              </w:rPr>
              <w:t xml:space="preserve"> [1]</w:t>
            </w:r>
            <w:r w:rsidR="005B3490">
              <w:rPr>
                <w:lang w:val="en-US"/>
              </w:rPr>
              <w:t xml:space="preserve">. </w:t>
            </w:r>
            <w:r w:rsidR="00AC74C0">
              <w:rPr>
                <w:lang w:val="en-US"/>
              </w:rPr>
              <w:t xml:space="preserve"> This </w:t>
            </w:r>
            <w:r w:rsidR="000F7737" w:rsidRPr="000F7737">
              <w:rPr>
                <w:lang w:val="en-US"/>
              </w:rPr>
              <w:t xml:space="preserve">is a joint </w:t>
            </w:r>
            <w:r w:rsidR="00BF2770">
              <w:rPr>
                <w:lang w:val="en-US"/>
              </w:rPr>
              <w:t>standardization work</w:t>
            </w:r>
            <w:r w:rsidR="000F7737" w:rsidRPr="000F7737">
              <w:rPr>
                <w:lang w:val="en-US"/>
              </w:rPr>
              <w:t xml:space="preserve"> of IEC SC65C/MT9 and IEEE 802 to define TSN profiles for industrial automation. Th</w:t>
            </w:r>
            <w:r w:rsidR="000700ED">
              <w:rPr>
                <w:lang w:val="en-US"/>
              </w:rPr>
              <w:t>e</w:t>
            </w:r>
            <w:r w:rsidR="000F7737" w:rsidRPr="000F7737">
              <w:rPr>
                <w:lang w:val="en-US"/>
              </w:rPr>
              <w:t xml:space="preserve"> standard defines time-sensitive networking profiles for industrial automation. The profiles select features, options, configurations, defaults, protocols, and procedures of bridges, end stations, and LANs to build industrial automation networks.</w:t>
            </w:r>
          </w:p>
          <w:p w14:paraId="4FF958A8" w14:textId="66000EBD" w:rsidR="008E7155" w:rsidRDefault="00F063FE" w:rsidP="008E7155">
            <w:r>
              <w:t xml:space="preserve">There are two inputs to the IEC/IEEE 60802 TSN Profile for Industrial Automation specification, </w:t>
            </w:r>
            <w:r w:rsidR="00C137CE">
              <w:t>one addresses the industrial use cases [2], the other</w:t>
            </w:r>
            <w:r w:rsidR="0025467A">
              <w:t xml:space="preserve"> addresses the industrial requirement [3]</w:t>
            </w:r>
            <w:r w:rsidR="00AD1A05">
              <w:rPr>
                <w:lang w:val="en-US"/>
              </w:rPr>
              <w:t xml:space="preserve">.   </w:t>
            </w:r>
            <w:r w:rsidR="0023611B">
              <w:rPr>
                <w:lang w:val="en-US"/>
              </w:rPr>
              <w:t xml:space="preserve">These two documents have been </w:t>
            </w:r>
            <w:r w:rsidR="0023611B">
              <w:t xml:space="preserve">accepted enough to move on and work on the </w:t>
            </w:r>
            <w:r w:rsidR="00B570B8">
              <w:t>standard specification</w:t>
            </w:r>
            <w:r w:rsidR="0023611B">
              <w:t xml:space="preserve"> itself. </w:t>
            </w:r>
            <w:r w:rsidR="00B570B8">
              <w:t xml:space="preserve"> </w:t>
            </w:r>
            <w:r w:rsidR="008E7155">
              <w:t xml:space="preserve">"Survival Time" </w:t>
            </w:r>
            <w:r w:rsidR="00C03AB1">
              <w:t xml:space="preserve">has not been </w:t>
            </w:r>
            <w:r w:rsidR="007437BE">
              <w:t>considered</w:t>
            </w:r>
            <w:r w:rsidR="00C03AB1">
              <w:t xml:space="preserve"> </w:t>
            </w:r>
            <w:r w:rsidR="008E7155">
              <w:t xml:space="preserve">in either </w:t>
            </w:r>
            <w:r w:rsidR="006D07FC">
              <w:t xml:space="preserve">of those documents. </w:t>
            </w:r>
          </w:p>
          <w:p w14:paraId="2B4245B9" w14:textId="562B760A" w:rsidR="0034673B" w:rsidRDefault="0034673B" w:rsidP="008E7155">
            <w:r>
              <w:t xml:space="preserve">Moreover, </w:t>
            </w:r>
            <w:r w:rsidR="006B55EE">
              <w:t xml:space="preserve">Survival Time has not been defined as a parameter of any of the managed objects </w:t>
            </w:r>
            <w:r w:rsidR="00613207">
              <w:t>specified by IEEE</w:t>
            </w:r>
            <w:r w:rsidR="00550CA6">
              <w:t xml:space="preserve"> 802.1Qcc</w:t>
            </w:r>
            <w:r w:rsidR="004B01C6">
              <w:t xml:space="preserve"> [4]</w:t>
            </w:r>
            <w:r w:rsidR="00550CA6">
              <w:t xml:space="preserve"> for TSN.</w:t>
            </w:r>
            <w:r w:rsidR="00024094">
              <w:t xml:space="preserve"> </w:t>
            </w:r>
            <w:r w:rsidR="002D7DA1">
              <w:t>I.</w:t>
            </w:r>
            <w:r w:rsidR="003E7E2D">
              <w:t>E</w:t>
            </w:r>
            <w:r w:rsidR="002D7DA1">
              <w:t xml:space="preserve">. </w:t>
            </w:r>
            <w:r w:rsidR="00A13557">
              <w:t xml:space="preserve">CUC/CNC doesn’t provide </w:t>
            </w:r>
            <w:r w:rsidR="00554645">
              <w:t>survival time by IEEE 802.1Qcc definition</w:t>
            </w:r>
            <w:r w:rsidR="00A13557">
              <w:t>.</w:t>
            </w:r>
          </w:p>
          <w:p w14:paraId="2B3C0F06" w14:textId="77777777" w:rsidR="00624762" w:rsidRDefault="00624762" w:rsidP="00624762">
            <w:r>
              <w:t>It is therefore proposed that:</w:t>
            </w:r>
          </w:p>
          <w:p w14:paraId="7096BD37" w14:textId="00E2E781" w:rsidR="00624762" w:rsidRDefault="00403808" w:rsidP="00624762">
            <w:r>
              <w:t xml:space="preserve">There is no need </w:t>
            </w:r>
            <w:r w:rsidR="00A623C4">
              <w:t>to consider “survival time”</w:t>
            </w:r>
            <w:r w:rsidR="00BD2C86">
              <w:t xml:space="preserve"> as TSCAI</w:t>
            </w:r>
            <w:r w:rsidR="002A0A31">
              <w:t xml:space="preserve"> for 5G system.</w:t>
            </w:r>
          </w:p>
          <w:p w14:paraId="2A8FD3AF" w14:textId="77777777" w:rsidR="0027667A" w:rsidRDefault="00677EF5" w:rsidP="00F77502">
            <w:pPr>
              <w:pStyle w:val="CommentText"/>
            </w:pPr>
            <w:r>
              <w:t>[1</w:t>
            </w:r>
            <w:proofErr w:type="gramStart"/>
            <w:r>
              <w:t xml:space="preserve">]  </w:t>
            </w:r>
            <w:r w:rsidR="0027667A">
              <w:t>IEEE</w:t>
            </w:r>
            <w:proofErr w:type="gramEnd"/>
            <w:r w:rsidR="0027667A">
              <w:t xml:space="preserve"> </w:t>
            </w:r>
            <w:hyperlink r:id="rId16" w:history="1">
              <w:r w:rsidR="0027667A">
                <w:rPr>
                  <w:rStyle w:val="Hyperlink"/>
                </w:rPr>
                <w:t>https://1.ieee802.org/tsn/iec-ieee-60802/</w:t>
              </w:r>
            </w:hyperlink>
          </w:p>
          <w:p w14:paraId="066A7143" w14:textId="70A03FBF" w:rsidR="00370765" w:rsidRDefault="00370765" w:rsidP="00370765">
            <w:r>
              <w:t>[2</w:t>
            </w:r>
            <w:proofErr w:type="gramStart"/>
            <w:r>
              <w:t>]  IEC</w:t>
            </w:r>
            <w:proofErr w:type="gramEnd"/>
            <w:r>
              <w:t>/IEEE 60802 Industrial Requirements http://www.ieee802.org/1/files/public/docs2018/60802-industrial-use-cases-0918-v13.pdf</w:t>
            </w:r>
          </w:p>
          <w:p w14:paraId="1CF92E19" w14:textId="580D7DC1" w:rsidR="00370765" w:rsidRDefault="00DE63EA" w:rsidP="00370765">
            <w:r>
              <w:t>[</w:t>
            </w:r>
            <w:r w:rsidR="00370765">
              <w:t>3</w:t>
            </w:r>
            <w:r>
              <w:t xml:space="preserve">]  </w:t>
            </w:r>
            <w:r w:rsidR="00370765">
              <w:t xml:space="preserve">IEC/IEEE 60802 Industrial Requirements </w:t>
            </w:r>
            <w:hyperlink r:id="rId17" w:history="1">
              <w:r w:rsidR="00370765" w:rsidRPr="00797371">
                <w:rPr>
                  <w:rStyle w:val="Hyperlink"/>
                </w:rPr>
                <w:t>http://www.ieee802.org/1/files/public/docs2018/60802-industrial-requirements-1218-</w:t>
              </w:r>
              <w:r w:rsidR="00370765" w:rsidRPr="00797371">
                <w:rPr>
                  <w:rStyle w:val="Hyperlink"/>
                </w:rPr>
                <w:lastRenderedPageBreak/>
                <w:t>v12.pdf</w:t>
              </w:r>
            </w:hyperlink>
            <w:r w:rsidR="00370765">
              <w:t xml:space="preserve"> </w:t>
            </w:r>
          </w:p>
          <w:p w14:paraId="61E5D3D9" w14:textId="15C4D416" w:rsidR="000523E4" w:rsidRPr="001604A7" w:rsidRDefault="004B01C6" w:rsidP="00342989">
            <w:r>
              <w:t xml:space="preserve">[4] IEEE 802.1Qcc </w:t>
            </w:r>
            <w:r w:rsidR="00D959F9" w:rsidRPr="00D959F9">
              <w:t>2018 - IEEE Standard for Local and Metropolitan Area Networks--Bridges and Bridged Networks -- Amendment 31: Stream Reservation Protocol (SRP) Enhancements and Performance Improvements</w:t>
            </w:r>
            <w:r w:rsidR="00BB19F8">
              <w:t>.</w:t>
            </w:r>
            <w:r w:rsidR="00061D2B">
              <w:t xml:space="preserve"> </w:t>
            </w:r>
            <w:r w:rsidR="00061D2B" w:rsidRPr="00061D2B">
              <w:t>https://standards.ieee.org/standard/802_1Qcc-2018.html</w:t>
            </w:r>
            <w:ins w:id="5" w:author="Ericsson" w:date="2019-05-03T10:03:00Z">
              <w:r w:rsidR="003376E9">
                <w:t xml:space="preserve"> </w:t>
              </w:r>
            </w:ins>
          </w:p>
        </w:tc>
      </w:tr>
      <w:tr w:rsidR="00904BAD" w:rsidRPr="001604A7" w14:paraId="479D3812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1EBDB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0D19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47EC1F41" w14:textId="77777777" w:rsidTr="00462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CE90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466E4" w14:textId="27E2678B" w:rsidR="00904BAD" w:rsidRPr="001604A7" w:rsidRDefault="00E15BAE" w:rsidP="00904B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“survival time” has no consequence </w:t>
            </w:r>
            <w:r w:rsidR="002F3B4F">
              <w:t xml:space="preserve">on completion of </w:t>
            </w:r>
            <w:r w:rsidR="00904BAD" w:rsidRPr="001604A7">
              <w:rPr>
                <w:noProof/>
              </w:rPr>
              <w:t xml:space="preserve">Vertical_LAN work </w:t>
            </w:r>
            <w:r w:rsidR="00342989">
              <w:rPr>
                <w:noProof/>
              </w:rPr>
              <w:t>so unnecessary delays to complete the work.</w:t>
            </w:r>
          </w:p>
        </w:tc>
      </w:tr>
      <w:tr w:rsidR="00904BAD" w:rsidRPr="001604A7" w14:paraId="3D64D301" w14:textId="77777777" w:rsidTr="00462FED">
        <w:tc>
          <w:tcPr>
            <w:tcW w:w="2694" w:type="dxa"/>
            <w:gridSpan w:val="2"/>
          </w:tcPr>
          <w:p w14:paraId="4877E611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1F1C5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3D80E4E5" w14:textId="77777777" w:rsidTr="00462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FAF4B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B998" w14:textId="26295A2C" w:rsidR="00904BAD" w:rsidRPr="001604A7" w:rsidRDefault="00596D59" w:rsidP="00904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2989">
              <w:rPr>
                <w:noProof/>
              </w:rPr>
              <w:t>27.2</w:t>
            </w:r>
          </w:p>
        </w:tc>
      </w:tr>
      <w:tr w:rsidR="00904BAD" w:rsidRPr="001604A7" w14:paraId="4E9693EE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F598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F77E0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5CD88A1A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FD36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FBBBC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20133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4F392" w14:textId="77777777" w:rsidR="00904BAD" w:rsidRPr="001604A7" w:rsidRDefault="00904BAD" w:rsidP="00904B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0ED33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BAD" w:rsidRPr="001604A7" w14:paraId="2A735517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F9B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69508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02C8C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9CC20" w14:textId="77777777" w:rsidR="00904BAD" w:rsidRPr="001604A7" w:rsidRDefault="00904BAD" w:rsidP="00904B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Other core specifications</w:t>
            </w:r>
            <w:r w:rsidRPr="001604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8DC97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4AF64B55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0ABB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C6454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AD6D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7104F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954C7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3294133A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D69D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A43F6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E2907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8EAA1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DEA59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326B32B8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26911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59893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</w:p>
        </w:tc>
      </w:tr>
      <w:tr w:rsidR="00904BAD" w:rsidRPr="001604A7" w14:paraId="1571AEC1" w14:textId="77777777" w:rsidTr="00A1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8539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4C760" w14:textId="77777777" w:rsidR="00904BAD" w:rsidRPr="001604A7" w:rsidRDefault="00904BAD" w:rsidP="00904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DDE" w:rsidRPr="001604A7" w14:paraId="199013D1" w14:textId="77777777" w:rsidTr="00462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9E5C6" w14:textId="77777777" w:rsidR="00A15DDE" w:rsidRPr="001604A7" w:rsidRDefault="00A15DDE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B798" w14:textId="77777777" w:rsidR="00A15DDE" w:rsidRPr="001604A7" w:rsidRDefault="00A15DDE" w:rsidP="00904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50B59" w14:textId="77777777" w:rsidR="004D3E7D" w:rsidRPr="001604A7" w:rsidRDefault="004D3E7D" w:rsidP="004D3E7D">
      <w:pPr>
        <w:pStyle w:val="CRCoverPage"/>
        <w:spacing w:after="0"/>
        <w:rPr>
          <w:noProof/>
          <w:sz w:val="8"/>
          <w:szCs w:val="8"/>
        </w:rPr>
      </w:pPr>
    </w:p>
    <w:p w14:paraId="24A127AE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557C0996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1288B55C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21A2332F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669264B8" w14:textId="77777777" w:rsidR="004D3E7D" w:rsidRPr="001604A7" w:rsidRDefault="004D3E7D" w:rsidP="004D3E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604A7">
        <w:rPr>
          <w:rFonts w:ascii="Arial" w:hAnsi="Arial"/>
          <w:i/>
          <w:color w:val="FF0000"/>
          <w:sz w:val="24"/>
        </w:rPr>
        <w:t>FIRST CHANGE</w:t>
      </w:r>
    </w:p>
    <w:bookmarkEnd w:id="1"/>
    <w:p w14:paraId="192ECE19" w14:textId="77777777" w:rsidR="007F28CE" w:rsidRDefault="007F28CE" w:rsidP="007F28CE">
      <w:pPr>
        <w:pStyle w:val="Heading3"/>
      </w:pPr>
      <w:r>
        <w:t>5.27.2</w:t>
      </w:r>
      <w:r>
        <w:tab/>
        <w:t>TSC Assistance Information (TSCAI)</w:t>
      </w:r>
    </w:p>
    <w:p w14:paraId="33A55419" w14:textId="77777777" w:rsidR="007F28CE" w:rsidRDefault="007F28CE" w:rsidP="007F28CE">
      <w:r>
        <w:t xml:space="preserve">TSC assistance information describes TSC traffic characteristics for use in the 5G System. The knowledge of TSN traffic pattern is useful for the </w:t>
      </w:r>
      <w:proofErr w:type="spellStart"/>
      <w:r>
        <w:t>gNB</w:t>
      </w:r>
      <w:proofErr w:type="spellEnd"/>
      <w:r>
        <w:t xml:space="preserve"> to allow it to more efficiently schedule periodic, deterministic traffic flows either via Configured Grants, Semi-Persistent Scheduling </w:t>
      </w:r>
      <w:r w:rsidRPr="004D6D28">
        <w:t>or with dynamic grants. TSC assistance information, as defined in Table 5.27.2-1, is provided from SMF to 5G-AN, e.g. upon QoS flow establishment. The TS</w:t>
      </w:r>
      <w:r w:rsidR="00BA46A2" w:rsidRPr="004D6D28">
        <w:t>C</w:t>
      </w:r>
      <w:r w:rsidRPr="004D6D28">
        <w:t>AI parameters are set according to corresponding parameters obtained from the AF.</w:t>
      </w:r>
      <w:r w:rsidR="007F7084" w:rsidRPr="004D6D28">
        <w:t xml:space="preserve"> </w:t>
      </w:r>
      <w:bookmarkStart w:id="6" w:name="_Hlk5736800"/>
      <w:r w:rsidR="00680817" w:rsidRPr="004D6D28">
        <w:t>The maximum value of TSC Burst Size should be mapped to a 5QI with MDBV that is equal or higher.</w:t>
      </w:r>
      <w:bookmarkEnd w:id="6"/>
      <w:r w:rsidR="00680817" w:rsidRPr="004D6D28">
        <w:t xml:space="preserve"> </w:t>
      </w:r>
      <w:r w:rsidR="007F7084" w:rsidRPr="004D6D28">
        <w:t>For TSC QoS flows,</w:t>
      </w:r>
      <w:r w:rsidR="007F7084" w:rsidRPr="004D6D28">
        <w:rPr>
          <w:color w:val="FF0000"/>
        </w:rPr>
        <w:t xml:space="preserve"> </w:t>
      </w:r>
      <w:r w:rsidR="007F7084" w:rsidRPr="004D6D28">
        <w:t xml:space="preserve">MDBV (described in clause 5.7.3.7) is set to the </w:t>
      </w:r>
      <w:r w:rsidR="00486964" w:rsidRPr="004D6D28">
        <w:t xml:space="preserve">Maximum </w:t>
      </w:r>
      <w:r w:rsidR="00680817" w:rsidRPr="004D6D28">
        <w:t>Burst</w:t>
      </w:r>
      <w:r w:rsidR="007F7084" w:rsidRPr="004D6D28">
        <w:t xml:space="preserve"> Size</w:t>
      </w:r>
      <w:r w:rsidR="00486964" w:rsidRPr="004D6D28">
        <w:t xml:space="preserve"> of the aggregated TSC streams to be allocated to this QoS flow</w:t>
      </w:r>
      <w:r w:rsidR="007F7084" w:rsidRPr="004D6D28">
        <w:t xml:space="preserve">.  If the AF does not provide a TSC </w:t>
      </w:r>
      <w:r w:rsidR="00680817" w:rsidRPr="004D6D28">
        <w:t>Burst</w:t>
      </w:r>
      <w:r w:rsidR="007F7084" w:rsidRPr="004D6D28">
        <w:t xml:space="preserve"> Size for a</w:t>
      </w:r>
      <w:r w:rsidR="00486964" w:rsidRPr="004D6D28">
        <w:t xml:space="preserve">ggregated </w:t>
      </w:r>
      <w:r w:rsidR="007F7084" w:rsidRPr="004D6D28">
        <w:t xml:space="preserve">TSC </w:t>
      </w:r>
      <w:r w:rsidR="00680817" w:rsidRPr="004D6D28">
        <w:t>stream</w:t>
      </w:r>
      <w:r w:rsidR="00486964" w:rsidRPr="004D6D28">
        <w:t>s</w:t>
      </w:r>
      <w:r w:rsidR="007F7084" w:rsidRPr="004D6D28">
        <w:t>, then the MDBV is set to the default value for the TSC 5QI</w:t>
      </w:r>
      <w:r w:rsidR="00680817" w:rsidRPr="004D6D28">
        <w:t xml:space="preserve"> of the corresponding traffic class</w:t>
      </w:r>
      <w:r w:rsidR="007F7084" w:rsidRPr="004D6D28">
        <w:t>.</w:t>
      </w:r>
    </w:p>
    <w:p w14:paraId="689813B4" w14:textId="77777777" w:rsidR="007F28CE" w:rsidRDefault="007F28CE" w:rsidP="007F28CE">
      <w:pPr>
        <w:pStyle w:val="TH"/>
      </w:pPr>
      <w:r>
        <w:t>Table 5.27.2-1: TSC Assistance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630"/>
      </w:tblGrid>
      <w:tr w:rsidR="007F28CE" w14:paraId="0897A346" w14:textId="77777777" w:rsidTr="00053340">
        <w:tc>
          <w:tcPr>
            <w:tcW w:w="3227" w:type="dxa"/>
            <w:shd w:val="clear" w:color="auto" w:fill="auto"/>
          </w:tcPr>
          <w:p w14:paraId="2D38CB51" w14:textId="77777777" w:rsidR="007F28CE" w:rsidRDefault="007F28CE" w:rsidP="00053340">
            <w:pPr>
              <w:pStyle w:val="TAH"/>
            </w:pPr>
            <w:r>
              <w:t>Assistance Information</w:t>
            </w:r>
          </w:p>
        </w:tc>
        <w:tc>
          <w:tcPr>
            <w:tcW w:w="6630" w:type="dxa"/>
            <w:shd w:val="clear" w:color="auto" w:fill="auto"/>
          </w:tcPr>
          <w:p w14:paraId="76DC9D9E" w14:textId="77777777" w:rsidR="007F28CE" w:rsidRDefault="007F28CE" w:rsidP="00053340">
            <w:pPr>
              <w:pStyle w:val="TAH"/>
            </w:pPr>
            <w:r>
              <w:t>Description</w:t>
            </w:r>
          </w:p>
        </w:tc>
      </w:tr>
      <w:tr w:rsidR="007F28CE" w14:paraId="5C17B22F" w14:textId="77777777" w:rsidTr="00053340">
        <w:tc>
          <w:tcPr>
            <w:tcW w:w="3227" w:type="dxa"/>
            <w:shd w:val="clear" w:color="auto" w:fill="auto"/>
          </w:tcPr>
          <w:p w14:paraId="3C5F650F" w14:textId="77777777" w:rsidR="007F28CE" w:rsidRDefault="007F28CE" w:rsidP="00053340">
            <w:pPr>
              <w:pStyle w:val="TAL"/>
            </w:pPr>
            <w:r>
              <w:t>Flow Direction</w:t>
            </w:r>
          </w:p>
        </w:tc>
        <w:tc>
          <w:tcPr>
            <w:tcW w:w="6630" w:type="dxa"/>
            <w:shd w:val="clear" w:color="auto" w:fill="auto"/>
          </w:tcPr>
          <w:p w14:paraId="32B4C5DE" w14:textId="77777777" w:rsidR="007F28CE" w:rsidRPr="00CF4975" w:rsidRDefault="007F28CE" w:rsidP="00053340">
            <w:pPr>
              <w:pStyle w:val="TAL"/>
              <w:rPr>
                <w:lang w:val="en-GB"/>
              </w:rPr>
            </w:pPr>
            <w:r>
              <w:t>The direction of the TSC flow (uplink or downlink)</w:t>
            </w:r>
            <w:r w:rsidRPr="000727DE">
              <w:rPr>
                <w:lang w:val="en-GB"/>
              </w:rPr>
              <w:t>.</w:t>
            </w:r>
          </w:p>
        </w:tc>
      </w:tr>
      <w:tr w:rsidR="007F28CE" w14:paraId="1A7F9858" w14:textId="77777777" w:rsidTr="00053340">
        <w:tc>
          <w:tcPr>
            <w:tcW w:w="3227" w:type="dxa"/>
            <w:shd w:val="clear" w:color="auto" w:fill="auto"/>
          </w:tcPr>
          <w:p w14:paraId="141B9B6E" w14:textId="77777777" w:rsidR="007F28CE" w:rsidRDefault="007F28CE" w:rsidP="00053340">
            <w:pPr>
              <w:pStyle w:val="TAL"/>
            </w:pPr>
            <w:r>
              <w:t>Periodicity</w:t>
            </w:r>
          </w:p>
        </w:tc>
        <w:tc>
          <w:tcPr>
            <w:tcW w:w="6630" w:type="dxa"/>
            <w:shd w:val="clear" w:color="auto" w:fill="auto"/>
          </w:tcPr>
          <w:p w14:paraId="02268316" w14:textId="77777777" w:rsidR="007F28CE" w:rsidRDefault="007F28CE" w:rsidP="00053340">
            <w:pPr>
              <w:pStyle w:val="TAL"/>
            </w:pPr>
            <w:r>
              <w:t>It refers to the time period between start of two bursts.</w:t>
            </w:r>
          </w:p>
        </w:tc>
      </w:tr>
      <w:tr w:rsidR="007F28CE" w14:paraId="03073950" w14:textId="77777777" w:rsidTr="00053340">
        <w:tc>
          <w:tcPr>
            <w:tcW w:w="3227" w:type="dxa"/>
            <w:shd w:val="clear" w:color="auto" w:fill="auto"/>
          </w:tcPr>
          <w:p w14:paraId="2C042809" w14:textId="77777777" w:rsidR="007F28CE" w:rsidRDefault="007F28CE" w:rsidP="00053340">
            <w:pPr>
              <w:pStyle w:val="TAL"/>
            </w:pPr>
            <w:r>
              <w:t>Burst Arrival time</w:t>
            </w:r>
          </w:p>
        </w:tc>
        <w:tc>
          <w:tcPr>
            <w:tcW w:w="6630" w:type="dxa"/>
            <w:shd w:val="clear" w:color="auto" w:fill="auto"/>
          </w:tcPr>
          <w:p w14:paraId="3680B75D" w14:textId="77777777" w:rsidR="007F28CE" w:rsidRDefault="007F28CE" w:rsidP="00053340">
            <w:pPr>
              <w:pStyle w:val="TAL"/>
            </w:pPr>
            <w:r>
              <w:t>The arrival time of the data burst at either the ingress of the RAN (downlink flow direction) or egress interface of the UE (uplink flow direction).</w:t>
            </w:r>
          </w:p>
        </w:tc>
      </w:tr>
    </w:tbl>
    <w:p w14:paraId="472E7353" w14:textId="77777777" w:rsidR="007F28CE" w:rsidRDefault="007F28CE" w:rsidP="007F28CE"/>
    <w:p w14:paraId="5C0B1902" w14:textId="145D54C5" w:rsidR="007F28CE" w:rsidRDefault="007F28CE" w:rsidP="007F28CE">
      <w:pPr>
        <w:pStyle w:val="EditorsNote"/>
      </w:pPr>
    </w:p>
    <w:p w14:paraId="30CB5B1D" w14:textId="1C1024A5" w:rsidR="007F28CE" w:rsidRDefault="007F28CE" w:rsidP="007F28CE">
      <w:pPr>
        <w:pStyle w:val="EditorsNote"/>
      </w:pPr>
      <w:del w:id="7" w:author="Ericsson0501" w:date="2019-05-05T15:37:00Z">
        <w:r w:rsidDel="00342989">
          <w:delText>Editor's note:</w:delText>
        </w:r>
        <w:r w:rsidDel="00342989">
          <w:tab/>
          <w:delText>Need for other parameters (e.g. survival time) FFS.</w:delText>
        </w:r>
      </w:del>
    </w:p>
    <w:p w14:paraId="047324E8" w14:textId="77777777" w:rsidR="007F28CE" w:rsidRDefault="007F28CE" w:rsidP="007F28CE">
      <w:pPr>
        <w:pStyle w:val="EditorsNote"/>
      </w:pPr>
      <w:r>
        <w:t>Editor's note:</w:t>
      </w:r>
      <w:r>
        <w:tab/>
        <w:t>Which clock the periodicity and burst arrival time refer to is FFS.</w:t>
      </w:r>
    </w:p>
    <w:p w14:paraId="505B82B1" w14:textId="77777777" w:rsidR="005D73BD" w:rsidRPr="001604A7" w:rsidRDefault="005D73BD" w:rsidP="00D20C99">
      <w:pPr>
        <w:pStyle w:val="TF"/>
        <w:jc w:val="left"/>
        <w:rPr>
          <w:lang w:val="en-GB" w:eastAsia="ko-KR"/>
        </w:rPr>
      </w:pPr>
    </w:p>
    <w:p w14:paraId="61B192CC" w14:textId="77777777" w:rsidR="00841B0B" w:rsidRPr="00D20C99" w:rsidRDefault="00904BAD" w:rsidP="00D20C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604A7">
        <w:rPr>
          <w:rFonts w:ascii="Arial" w:hAnsi="Arial"/>
          <w:i/>
          <w:color w:val="FF0000"/>
          <w:sz w:val="24"/>
        </w:rPr>
        <w:t>END OF CHANGES</w:t>
      </w:r>
    </w:p>
    <w:sectPr w:rsidR="00841B0B" w:rsidRPr="00D20C9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C2D3F" w14:textId="77777777" w:rsidR="002503C7" w:rsidRDefault="002503C7">
      <w:r>
        <w:separator/>
      </w:r>
    </w:p>
  </w:endnote>
  <w:endnote w:type="continuationSeparator" w:id="0">
    <w:p w14:paraId="3457934B" w14:textId="77777777" w:rsidR="002503C7" w:rsidRDefault="0025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E592" w14:textId="77777777" w:rsidR="00B13D13" w:rsidRDefault="00B13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332A5" w14:textId="77777777" w:rsidR="002503C7" w:rsidRDefault="002503C7">
      <w:r>
        <w:separator/>
      </w:r>
    </w:p>
  </w:footnote>
  <w:footnote w:type="continuationSeparator" w:id="0">
    <w:p w14:paraId="518E8C50" w14:textId="77777777" w:rsidR="002503C7" w:rsidRDefault="00250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208E" w14:textId="77777777" w:rsidR="005B058C" w:rsidRDefault="005B058C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F5FCFBD" w14:textId="77777777" w:rsidR="00B13D13" w:rsidRPr="005B058C" w:rsidRDefault="00B13D13" w:rsidP="005B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B527AC1"/>
    <w:multiLevelType w:val="hybridMultilevel"/>
    <w:tmpl w:val="10B67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25ABF"/>
    <w:multiLevelType w:val="hybridMultilevel"/>
    <w:tmpl w:val="42F2A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2D4C"/>
    <w:multiLevelType w:val="multilevel"/>
    <w:tmpl w:val="EF726C46"/>
    <w:lvl w:ilvl="0">
      <w:start w:val="1"/>
      <w:numFmt w:val="decimal"/>
      <w:lvlText w:val="%1.0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8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2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6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231941B8"/>
    <w:multiLevelType w:val="hybridMultilevel"/>
    <w:tmpl w:val="151C18C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6C2D99"/>
    <w:multiLevelType w:val="hybridMultilevel"/>
    <w:tmpl w:val="28D2541C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CA04250"/>
    <w:multiLevelType w:val="hybridMultilevel"/>
    <w:tmpl w:val="39108CE0"/>
    <w:lvl w:ilvl="0" w:tplc="9B14B74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95549"/>
    <w:multiLevelType w:val="hybridMultilevel"/>
    <w:tmpl w:val="10B67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C0F9C"/>
    <w:multiLevelType w:val="hybridMultilevel"/>
    <w:tmpl w:val="963C13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B3F5F"/>
    <w:multiLevelType w:val="hybridMultilevel"/>
    <w:tmpl w:val="B5169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0326"/>
    <w:multiLevelType w:val="hybridMultilevel"/>
    <w:tmpl w:val="1F7AE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64F15"/>
    <w:multiLevelType w:val="hybridMultilevel"/>
    <w:tmpl w:val="18E8F968"/>
    <w:lvl w:ilvl="0" w:tplc="006C74FA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94435"/>
    <w:multiLevelType w:val="hybridMultilevel"/>
    <w:tmpl w:val="DE54E40C"/>
    <w:lvl w:ilvl="0" w:tplc="0F580D3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BFB0314"/>
    <w:multiLevelType w:val="hybridMultilevel"/>
    <w:tmpl w:val="A4803C5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0D63C49"/>
    <w:multiLevelType w:val="hybridMultilevel"/>
    <w:tmpl w:val="0AD2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F3802"/>
    <w:multiLevelType w:val="hybridMultilevel"/>
    <w:tmpl w:val="BC4A1D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73183188"/>
    <w:multiLevelType w:val="hybridMultilevel"/>
    <w:tmpl w:val="151C1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15229"/>
    <w:multiLevelType w:val="hybridMultilevel"/>
    <w:tmpl w:val="5936FC94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F4B40B0"/>
    <w:multiLevelType w:val="hybridMultilevel"/>
    <w:tmpl w:val="A7DE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13"/>
  </w:num>
  <w:num w:numId="9">
    <w:abstractNumId w:val="10"/>
  </w:num>
  <w:num w:numId="10">
    <w:abstractNumId w:val="6"/>
  </w:num>
  <w:num w:numId="11">
    <w:abstractNumId w:val="18"/>
  </w:num>
  <w:num w:numId="12">
    <w:abstractNumId w:val="9"/>
  </w:num>
  <w:num w:numId="13">
    <w:abstractNumId w:val="8"/>
  </w:num>
  <w:num w:numId="14">
    <w:abstractNumId w:val="1"/>
  </w:num>
  <w:num w:numId="15">
    <w:abstractNumId w:val="7"/>
  </w:num>
  <w:num w:numId="16">
    <w:abstractNumId w:val="17"/>
  </w:num>
  <w:num w:numId="17">
    <w:abstractNumId w:val="5"/>
  </w:num>
  <w:num w:numId="18">
    <w:abstractNumId w:val="11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0501">
    <w15:presenceInfo w15:providerId="None" w15:userId="Ericsson0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36DD"/>
    <w:rsid w:val="0001502C"/>
    <w:rsid w:val="000158B4"/>
    <w:rsid w:val="00020006"/>
    <w:rsid w:val="0002006A"/>
    <w:rsid w:val="000200BA"/>
    <w:rsid w:val="00020CB2"/>
    <w:rsid w:val="00021D84"/>
    <w:rsid w:val="00022472"/>
    <w:rsid w:val="00022C55"/>
    <w:rsid w:val="000236CE"/>
    <w:rsid w:val="00024094"/>
    <w:rsid w:val="000240D3"/>
    <w:rsid w:val="00026ECE"/>
    <w:rsid w:val="00027D63"/>
    <w:rsid w:val="00030948"/>
    <w:rsid w:val="00031090"/>
    <w:rsid w:val="000332C8"/>
    <w:rsid w:val="00033397"/>
    <w:rsid w:val="000341BD"/>
    <w:rsid w:val="00037A07"/>
    <w:rsid w:val="00040095"/>
    <w:rsid w:val="00040C87"/>
    <w:rsid w:val="000412C7"/>
    <w:rsid w:val="00043053"/>
    <w:rsid w:val="00043979"/>
    <w:rsid w:val="00044083"/>
    <w:rsid w:val="0004459F"/>
    <w:rsid w:val="0004556D"/>
    <w:rsid w:val="00047705"/>
    <w:rsid w:val="00047714"/>
    <w:rsid w:val="0004799D"/>
    <w:rsid w:val="00047E64"/>
    <w:rsid w:val="00047F44"/>
    <w:rsid w:val="000507B2"/>
    <w:rsid w:val="00051834"/>
    <w:rsid w:val="000523E4"/>
    <w:rsid w:val="0005280C"/>
    <w:rsid w:val="00053340"/>
    <w:rsid w:val="00054A22"/>
    <w:rsid w:val="00056CFB"/>
    <w:rsid w:val="00057C85"/>
    <w:rsid w:val="00060EC5"/>
    <w:rsid w:val="0006130C"/>
    <w:rsid w:val="00061D2B"/>
    <w:rsid w:val="00062FFE"/>
    <w:rsid w:val="00064F5C"/>
    <w:rsid w:val="000655A6"/>
    <w:rsid w:val="00065AF7"/>
    <w:rsid w:val="00066A04"/>
    <w:rsid w:val="000700ED"/>
    <w:rsid w:val="000701F3"/>
    <w:rsid w:val="00070913"/>
    <w:rsid w:val="00070C9F"/>
    <w:rsid w:val="00071ABD"/>
    <w:rsid w:val="00073CE7"/>
    <w:rsid w:val="00075028"/>
    <w:rsid w:val="00075F93"/>
    <w:rsid w:val="0008012E"/>
    <w:rsid w:val="00080512"/>
    <w:rsid w:val="000828C2"/>
    <w:rsid w:val="00084DF8"/>
    <w:rsid w:val="000853B2"/>
    <w:rsid w:val="0009325B"/>
    <w:rsid w:val="00094A6A"/>
    <w:rsid w:val="00095FF7"/>
    <w:rsid w:val="00096A49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083B"/>
    <w:rsid w:val="000D0C94"/>
    <w:rsid w:val="000D26EE"/>
    <w:rsid w:val="000D3BBF"/>
    <w:rsid w:val="000D4BC3"/>
    <w:rsid w:val="000D554A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5D98"/>
    <w:rsid w:val="000F7737"/>
    <w:rsid w:val="000F7F56"/>
    <w:rsid w:val="00100D3B"/>
    <w:rsid w:val="00102ED6"/>
    <w:rsid w:val="00103DB8"/>
    <w:rsid w:val="00105906"/>
    <w:rsid w:val="0010665B"/>
    <w:rsid w:val="00106A2C"/>
    <w:rsid w:val="00107668"/>
    <w:rsid w:val="00107B06"/>
    <w:rsid w:val="00110156"/>
    <w:rsid w:val="00110277"/>
    <w:rsid w:val="00111D2C"/>
    <w:rsid w:val="00116B92"/>
    <w:rsid w:val="00117A94"/>
    <w:rsid w:val="0012289A"/>
    <w:rsid w:val="0012312B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504"/>
    <w:rsid w:val="0013662F"/>
    <w:rsid w:val="00137E33"/>
    <w:rsid w:val="001401C9"/>
    <w:rsid w:val="00141584"/>
    <w:rsid w:val="00141849"/>
    <w:rsid w:val="0014338F"/>
    <w:rsid w:val="0014586E"/>
    <w:rsid w:val="00146AAC"/>
    <w:rsid w:val="001474BF"/>
    <w:rsid w:val="00147CE0"/>
    <w:rsid w:val="00147E9C"/>
    <w:rsid w:val="00151406"/>
    <w:rsid w:val="001554E7"/>
    <w:rsid w:val="0015621B"/>
    <w:rsid w:val="001604A7"/>
    <w:rsid w:val="00160880"/>
    <w:rsid w:val="00160FAF"/>
    <w:rsid w:val="001617BA"/>
    <w:rsid w:val="001624FD"/>
    <w:rsid w:val="00162905"/>
    <w:rsid w:val="00164136"/>
    <w:rsid w:val="00164309"/>
    <w:rsid w:val="00164E77"/>
    <w:rsid w:val="00165BD2"/>
    <w:rsid w:val="0016670F"/>
    <w:rsid w:val="00166CB5"/>
    <w:rsid w:val="00167A07"/>
    <w:rsid w:val="00167C98"/>
    <w:rsid w:val="001704F0"/>
    <w:rsid w:val="00170F63"/>
    <w:rsid w:val="0017199C"/>
    <w:rsid w:val="00173411"/>
    <w:rsid w:val="001738C5"/>
    <w:rsid w:val="001739AF"/>
    <w:rsid w:val="001742C1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713"/>
    <w:rsid w:val="00196F0A"/>
    <w:rsid w:val="0019799D"/>
    <w:rsid w:val="001A09BC"/>
    <w:rsid w:val="001A1BE5"/>
    <w:rsid w:val="001A1CCC"/>
    <w:rsid w:val="001A1D87"/>
    <w:rsid w:val="001A5ACE"/>
    <w:rsid w:val="001B074A"/>
    <w:rsid w:val="001B1C5D"/>
    <w:rsid w:val="001B2BA4"/>
    <w:rsid w:val="001B36F9"/>
    <w:rsid w:val="001B3912"/>
    <w:rsid w:val="001B5504"/>
    <w:rsid w:val="001B5B65"/>
    <w:rsid w:val="001C0C0B"/>
    <w:rsid w:val="001C2265"/>
    <w:rsid w:val="001C4845"/>
    <w:rsid w:val="001C5E06"/>
    <w:rsid w:val="001C7CB0"/>
    <w:rsid w:val="001D02C2"/>
    <w:rsid w:val="001D27E0"/>
    <w:rsid w:val="001D29A0"/>
    <w:rsid w:val="001D3751"/>
    <w:rsid w:val="001D4754"/>
    <w:rsid w:val="001D58F2"/>
    <w:rsid w:val="001D6120"/>
    <w:rsid w:val="001D6745"/>
    <w:rsid w:val="001D68F5"/>
    <w:rsid w:val="001D69A4"/>
    <w:rsid w:val="001E0205"/>
    <w:rsid w:val="001E0734"/>
    <w:rsid w:val="001E0FDE"/>
    <w:rsid w:val="001E4E20"/>
    <w:rsid w:val="001E7C2F"/>
    <w:rsid w:val="001F06FD"/>
    <w:rsid w:val="001F0DC5"/>
    <w:rsid w:val="001F168B"/>
    <w:rsid w:val="001F2FB1"/>
    <w:rsid w:val="001F3F7C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09E2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7A2"/>
    <w:rsid w:val="0023522E"/>
    <w:rsid w:val="002352C5"/>
    <w:rsid w:val="002354FC"/>
    <w:rsid w:val="0023611B"/>
    <w:rsid w:val="002365D8"/>
    <w:rsid w:val="00240329"/>
    <w:rsid w:val="002431F6"/>
    <w:rsid w:val="00243C85"/>
    <w:rsid w:val="002446F2"/>
    <w:rsid w:val="00244D5A"/>
    <w:rsid w:val="002453E5"/>
    <w:rsid w:val="00247FE5"/>
    <w:rsid w:val="002503C7"/>
    <w:rsid w:val="00250EB1"/>
    <w:rsid w:val="00250F6C"/>
    <w:rsid w:val="00252013"/>
    <w:rsid w:val="0025467A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1C03"/>
    <w:rsid w:val="00273670"/>
    <w:rsid w:val="00273AFF"/>
    <w:rsid w:val="00273C2E"/>
    <w:rsid w:val="0027667A"/>
    <w:rsid w:val="00276C7B"/>
    <w:rsid w:val="00281A35"/>
    <w:rsid w:val="00283353"/>
    <w:rsid w:val="00284798"/>
    <w:rsid w:val="00285231"/>
    <w:rsid w:val="0028651B"/>
    <w:rsid w:val="00287B70"/>
    <w:rsid w:val="002946DB"/>
    <w:rsid w:val="00295E7D"/>
    <w:rsid w:val="00296F7F"/>
    <w:rsid w:val="00297555"/>
    <w:rsid w:val="00297A20"/>
    <w:rsid w:val="002A0A31"/>
    <w:rsid w:val="002A0C86"/>
    <w:rsid w:val="002A3641"/>
    <w:rsid w:val="002A42C5"/>
    <w:rsid w:val="002A4584"/>
    <w:rsid w:val="002A56E0"/>
    <w:rsid w:val="002A66E1"/>
    <w:rsid w:val="002A74C2"/>
    <w:rsid w:val="002A74DE"/>
    <w:rsid w:val="002A7CBF"/>
    <w:rsid w:val="002B2700"/>
    <w:rsid w:val="002B4126"/>
    <w:rsid w:val="002B418A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0F2E"/>
    <w:rsid w:val="002D19E7"/>
    <w:rsid w:val="002D20A3"/>
    <w:rsid w:val="002D219E"/>
    <w:rsid w:val="002D24E1"/>
    <w:rsid w:val="002D3BEF"/>
    <w:rsid w:val="002D590A"/>
    <w:rsid w:val="002D65F9"/>
    <w:rsid w:val="002D7490"/>
    <w:rsid w:val="002D7DA1"/>
    <w:rsid w:val="002E07EF"/>
    <w:rsid w:val="002E0DE8"/>
    <w:rsid w:val="002E2CFC"/>
    <w:rsid w:val="002E567E"/>
    <w:rsid w:val="002E5A2C"/>
    <w:rsid w:val="002E6030"/>
    <w:rsid w:val="002E7DF3"/>
    <w:rsid w:val="002F208C"/>
    <w:rsid w:val="002F3B4F"/>
    <w:rsid w:val="002F3F8E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09A9"/>
    <w:rsid w:val="003116EA"/>
    <w:rsid w:val="0031363F"/>
    <w:rsid w:val="00314B03"/>
    <w:rsid w:val="003158C7"/>
    <w:rsid w:val="00315F12"/>
    <w:rsid w:val="00316CB5"/>
    <w:rsid w:val="003172DC"/>
    <w:rsid w:val="00317841"/>
    <w:rsid w:val="003178AD"/>
    <w:rsid w:val="003211AF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AEC"/>
    <w:rsid w:val="003376E9"/>
    <w:rsid w:val="00342989"/>
    <w:rsid w:val="0034439E"/>
    <w:rsid w:val="003451B8"/>
    <w:rsid w:val="00345B71"/>
    <w:rsid w:val="0034673B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0765"/>
    <w:rsid w:val="00373046"/>
    <w:rsid w:val="00375A93"/>
    <w:rsid w:val="00376EB0"/>
    <w:rsid w:val="00377456"/>
    <w:rsid w:val="003776BD"/>
    <w:rsid w:val="003801B7"/>
    <w:rsid w:val="00382084"/>
    <w:rsid w:val="00382BEF"/>
    <w:rsid w:val="00385E0B"/>
    <w:rsid w:val="00387799"/>
    <w:rsid w:val="003878D7"/>
    <w:rsid w:val="00390580"/>
    <w:rsid w:val="00391C2F"/>
    <w:rsid w:val="00393263"/>
    <w:rsid w:val="00395C4A"/>
    <w:rsid w:val="00396420"/>
    <w:rsid w:val="003A2937"/>
    <w:rsid w:val="003A3724"/>
    <w:rsid w:val="003A3E7C"/>
    <w:rsid w:val="003A4C3F"/>
    <w:rsid w:val="003A51F5"/>
    <w:rsid w:val="003A7805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00C6"/>
    <w:rsid w:val="003D1CB5"/>
    <w:rsid w:val="003D2B7B"/>
    <w:rsid w:val="003D2BB2"/>
    <w:rsid w:val="003D3583"/>
    <w:rsid w:val="003D3E25"/>
    <w:rsid w:val="003D3F11"/>
    <w:rsid w:val="003D630E"/>
    <w:rsid w:val="003E08A6"/>
    <w:rsid w:val="003E1A86"/>
    <w:rsid w:val="003E1D61"/>
    <w:rsid w:val="003E20A2"/>
    <w:rsid w:val="003E3D2F"/>
    <w:rsid w:val="003E4285"/>
    <w:rsid w:val="003E564E"/>
    <w:rsid w:val="003E77F7"/>
    <w:rsid w:val="003E7C60"/>
    <w:rsid w:val="003E7E2D"/>
    <w:rsid w:val="003E7F48"/>
    <w:rsid w:val="003F0195"/>
    <w:rsid w:val="003F16A8"/>
    <w:rsid w:val="003F3BB4"/>
    <w:rsid w:val="003F5456"/>
    <w:rsid w:val="003F57C1"/>
    <w:rsid w:val="003F7B9E"/>
    <w:rsid w:val="004023AA"/>
    <w:rsid w:val="00403808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3507"/>
    <w:rsid w:val="0042557F"/>
    <w:rsid w:val="00425D76"/>
    <w:rsid w:val="00430F08"/>
    <w:rsid w:val="00431542"/>
    <w:rsid w:val="004322D7"/>
    <w:rsid w:val="004344DC"/>
    <w:rsid w:val="00435C55"/>
    <w:rsid w:val="0044014C"/>
    <w:rsid w:val="00440BF8"/>
    <w:rsid w:val="00443E54"/>
    <w:rsid w:val="004453B9"/>
    <w:rsid w:val="00445929"/>
    <w:rsid w:val="00446B79"/>
    <w:rsid w:val="004470BC"/>
    <w:rsid w:val="0045125D"/>
    <w:rsid w:val="00451ED2"/>
    <w:rsid w:val="00452253"/>
    <w:rsid w:val="00452867"/>
    <w:rsid w:val="004529B0"/>
    <w:rsid w:val="00453651"/>
    <w:rsid w:val="004538F0"/>
    <w:rsid w:val="00456BF8"/>
    <w:rsid w:val="004602C1"/>
    <w:rsid w:val="00460375"/>
    <w:rsid w:val="00460675"/>
    <w:rsid w:val="00460758"/>
    <w:rsid w:val="004621BA"/>
    <w:rsid w:val="00462606"/>
    <w:rsid w:val="0046293D"/>
    <w:rsid w:val="00462A9D"/>
    <w:rsid w:val="00462F42"/>
    <w:rsid w:val="00462FED"/>
    <w:rsid w:val="00463A62"/>
    <w:rsid w:val="00471AC3"/>
    <w:rsid w:val="00472C4F"/>
    <w:rsid w:val="00473996"/>
    <w:rsid w:val="004739BC"/>
    <w:rsid w:val="004740B0"/>
    <w:rsid w:val="004751F3"/>
    <w:rsid w:val="004753BF"/>
    <w:rsid w:val="00476422"/>
    <w:rsid w:val="00477203"/>
    <w:rsid w:val="0048058C"/>
    <w:rsid w:val="00482CDB"/>
    <w:rsid w:val="004833BD"/>
    <w:rsid w:val="00483C8E"/>
    <w:rsid w:val="004848D2"/>
    <w:rsid w:val="00484F85"/>
    <w:rsid w:val="00485B08"/>
    <w:rsid w:val="00486964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D98"/>
    <w:rsid w:val="004A470E"/>
    <w:rsid w:val="004A5873"/>
    <w:rsid w:val="004A6F48"/>
    <w:rsid w:val="004B01C6"/>
    <w:rsid w:val="004B08CA"/>
    <w:rsid w:val="004B285C"/>
    <w:rsid w:val="004B2AE3"/>
    <w:rsid w:val="004B420D"/>
    <w:rsid w:val="004B4585"/>
    <w:rsid w:val="004B4ECD"/>
    <w:rsid w:val="004B5B7A"/>
    <w:rsid w:val="004B624C"/>
    <w:rsid w:val="004B799C"/>
    <w:rsid w:val="004C2882"/>
    <w:rsid w:val="004C33F7"/>
    <w:rsid w:val="004C3BC6"/>
    <w:rsid w:val="004C4875"/>
    <w:rsid w:val="004C5FF0"/>
    <w:rsid w:val="004C6DBB"/>
    <w:rsid w:val="004D06C0"/>
    <w:rsid w:val="004D0976"/>
    <w:rsid w:val="004D1306"/>
    <w:rsid w:val="004D3578"/>
    <w:rsid w:val="004D3CDE"/>
    <w:rsid w:val="004D3E7D"/>
    <w:rsid w:val="004D3FEA"/>
    <w:rsid w:val="004D42E3"/>
    <w:rsid w:val="004D559A"/>
    <w:rsid w:val="004D5986"/>
    <w:rsid w:val="004D695A"/>
    <w:rsid w:val="004D6D28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30D0"/>
    <w:rsid w:val="004F4003"/>
    <w:rsid w:val="004F4B2A"/>
    <w:rsid w:val="004F736B"/>
    <w:rsid w:val="00502344"/>
    <w:rsid w:val="005034DB"/>
    <w:rsid w:val="0050422D"/>
    <w:rsid w:val="00505D6F"/>
    <w:rsid w:val="00505F44"/>
    <w:rsid w:val="00507F40"/>
    <w:rsid w:val="005118B1"/>
    <w:rsid w:val="00512B1F"/>
    <w:rsid w:val="0051423C"/>
    <w:rsid w:val="00516CCD"/>
    <w:rsid w:val="005206DF"/>
    <w:rsid w:val="005217B7"/>
    <w:rsid w:val="00521FD1"/>
    <w:rsid w:val="00522F5D"/>
    <w:rsid w:val="00524F41"/>
    <w:rsid w:val="00526EB8"/>
    <w:rsid w:val="005314BF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6976"/>
    <w:rsid w:val="00547F6D"/>
    <w:rsid w:val="00550220"/>
    <w:rsid w:val="00550546"/>
    <w:rsid w:val="0055062B"/>
    <w:rsid w:val="00550CA6"/>
    <w:rsid w:val="005512B2"/>
    <w:rsid w:val="00551DF6"/>
    <w:rsid w:val="005529EB"/>
    <w:rsid w:val="00554467"/>
    <w:rsid w:val="00554645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66B86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428"/>
    <w:rsid w:val="00590AC9"/>
    <w:rsid w:val="0059109A"/>
    <w:rsid w:val="00592565"/>
    <w:rsid w:val="00592CC3"/>
    <w:rsid w:val="00595A64"/>
    <w:rsid w:val="00596D59"/>
    <w:rsid w:val="005973F1"/>
    <w:rsid w:val="005978E3"/>
    <w:rsid w:val="005A1A98"/>
    <w:rsid w:val="005A34DB"/>
    <w:rsid w:val="005B058C"/>
    <w:rsid w:val="005B1C5A"/>
    <w:rsid w:val="005B3490"/>
    <w:rsid w:val="005B3D5D"/>
    <w:rsid w:val="005C0123"/>
    <w:rsid w:val="005C123C"/>
    <w:rsid w:val="005C16F8"/>
    <w:rsid w:val="005C1E4A"/>
    <w:rsid w:val="005C4E9E"/>
    <w:rsid w:val="005C5805"/>
    <w:rsid w:val="005C6370"/>
    <w:rsid w:val="005C66C4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688C"/>
    <w:rsid w:val="005D7227"/>
    <w:rsid w:val="005D73BD"/>
    <w:rsid w:val="005E0AF5"/>
    <w:rsid w:val="005E2A7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4C42"/>
    <w:rsid w:val="00603573"/>
    <w:rsid w:val="00604611"/>
    <w:rsid w:val="00604B46"/>
    <w:rsid w:val="0060528C"/>
    <w:rsid w:val="00610155"/>
    <w:rsid w:val="00610F60"/>
    <w:rsid w:val="00613207"/>
    <w:rsid w:val="00613D49"/>
    <w:rsid w:val="00614FDF"/>
    <w:rsid w:val="00615346"/>
    <w:rsid w:val="006244C6"/>
    <w:rsid w:val="00624762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77EF5"/>
    <w:rsid w:val="00680817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0892"/>
    <w:rsid w:val="00692E19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A6B61"/>
    <w:rsid w:val="006B0184"/>
    <w:rsid w:val="006B1DEE"/>
    <w:rsid w:val="006B3E8A"/>
    <w:rsid w:val="006B4166"/>
    <w:rsid w:val="006B55EE"/>
    <w:rsid w:val="006B5621"/>
    <w:rsid w:val="006C3F46"/>
    <w:rsid w:val="006C4AA9"/>
    <w:rsid w:val="006C5079"/>
    <w:rsid w:val="006C61F4"/>
    <w:rsid w:val="006C67B8"/>
    <w:rsid w:val="006D07FC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07DF2"/>
    <w:rsid w:val="00712A6A"/>
    <w:rsid w:val="00712CBA"/>
    <w:rsid w:val="00715A1B"/>
    <w:rsid w:val="007162CC"/>
    <w:rsid w:val="00716C1B"/>
    <w:rsid w:val="00716C51"/>
    <w:rsid w:val="00717D90"/>
    <w:rsid w:val="00717E45"/>
    <w:rsid w:val="007204DA"/>
    <w:rsid w:val="007218D4"/>
    <w:rsid w:val="007255DB"/>
    <w:rsid w:val="00727338"/>
    <w:rsid w:val="00727643"/>
    <w:rsid w:val="00734A5B"/>
    <w:rsid w:val="007437BE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52FA"/>
    <w:rsid w:val="0076009A"/>
    <w:rsid w:val="0076113B"/>
    <w:rsid w:val="00763436"/>
    <w:rsid w:val="00764167"/>
    <w:rsid w:val="00767077"/>
    <w:rsid w:val="007672D1"/>
    <w:rsid w:val="00770E75"/>
    <w:rsid w:val="00773E4A"/>
    <w:rsid w:val="00777599"/>
    <w:rsid w:val="00780E87"/>
    <w:rsid w:val="007813AA"/>
    <w:rsid w:val="00781F0F"/>
    <w:rsid w:val="00782C8D"/>
    <w:rsid w:val="00783163"/>
    <w:rsid w:val="007831DE"/>
    <w:rsid w:val="0078472D"/>
    <w:rsid w:val="0078733A"/>
    <w:rsid w:val="007878AA"/>
    <w:rsid w:val="007878E9"/>
    <w:rsid w:val="00793059"/>
    <w:rsid w:val="00793F0D"/>
    <w:rsid w:val="0079603A"/>
    <w:rsid w:val="007962E4"/>
    <w:rsid w:val="007975EB"/>
    <w:rsid w:val="007A03E9"/>
    <w:rsid w:val="007A06CD"/>
    <w:rsid w:val="007A3B23"/>
    <w:rsid w:val="007A454D"/>
    <w:rsid w:val="007A4FBF"/>
    <w:rsid w:val="007B2C8D"/>
    <w:rsid w:val="007B32EF"/>
    <w:rsid w:val="007B333B"/>
    <w:rsid w:val="007B5296"/>
    <w:rsid w:val="007B5705"/>
    <w:rsid w:val="007B696E"/>
    <w:rsid w:val="007C1CE1"/>
    <w:rsid w:val="007C3D0D"/>
    <w:rsid w:val="007C568C"/>
    <w:rsid w:val="007D01D0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4C6"/>
    <w:rsid w:val="007F0DF4"/>
    <w:rsid w:val="007F13A3"/>
    <w:rsid w:val="007F28CE"/>
    <w:rsid w:val="007F53EE"/>
    <w:rsid w:val="007F5ACF"/>
    <w:rsid w:val="007F5C0E"/>
    <w:rsid w:val="007F6033"/>
    <w:rsid w:val="007F7084"/>
    <w:rsid w:val="008005F9"/>
    <w:rsid w:val="008028A4"/>
    <w:rsid w:val="00802A2B"/>
    <w:rsid w:val="0080329D"/>
    <w:rsid w:val="00803461"/>
    <w:rsid w:val="00803599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29C3"/>
    <w:rsid w:val="00834863"/>
    <w:rsid w:val="00834D22"/>
    <w:rsid w:val="00835283"/>
    <w:rsid w:val="00835F93"/>
    <w:rsid w:val="00841ADD"/>
    <w:rsid w:val="00841B0B"/>
    <w:rsid w:val="00845916"/>
    <w:rsid w:val="00847B23"/>
    <w:rsid w:val="0085014E"/>
    <w:rsid w:val="00852B7A"/>
    <w:rsid w:val="00852D23"/>
    <w:rsid w:val="00854ACC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111"/>
    <w:rsid w:val="00886D40"/>
    <w:rsid w:val="008904FF"/>
    <w:rsid w:val="0089202D"/>
    <w:rsid w:val="0089542C"/>
    <w:rsid w:val="00895DD7"/>
    <w:rsid w:val="008967BB"/>
    <w:rsid w:val="00896C50"/>
    <w:rsid w:val="00896E96"/>
    <w:rsid w:val="008A0036"/>
    <w:rsid w:val="008A0F79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5E4F"/>
    <w:rsid w:val="008D6C2A"/>
    <w:rsid w:val="008D713E"/>
    <w:rsid w:val="008D7F9C"/>
    <w:rsid w:val="008E2CB2"/>
    <w:rsid w:val="008E7155"/>
    <w:rsid w:val="008F03B5"/>
    <w:rsid w:val="008F1750"/>
    <w:rsid w:val="008F357D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4BAD"/>
    <w:rsid w:val="0090506D"/>
    <w:rsid w:val="009065FD"/>
    <w:rsid w:val="00907D90"/>
    <w:rsid w:val="0091042F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3EBB"/>
    <w:rsid w:val="00926875"/>
    <w:rsid w:val="00931A43"/>
    <w:rsid w:val="00931E46"/>
    <w:rsid w:val="00932824"/>
    <w:rsid w:val="00933242"/>
    <w:rsid w:val="0093454D"/>
    <w:rsid w:val="00934797"/>
    <w:rsid w:val="0093504C"/>
    <w:rsid w:val="00937242"/>
    <w:rsid w:val="0093757F"/>
    <w:rsid w:val="009428B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6CD6"/>
    <w:rsid w:val="00967CB8"/>
    <w:rsid w:val="00971814"/>
    <w:rsid w:val="009733A7"/>
    <w:rsid w:val="0097438C"/>
    <w:rsid w:val="00974FFC"/>
    <w:rsid w:val="009772E4"/>
    <w:rsid w:val="00977763"/>
    <w:rsid w:val="00981A08"/>
    <w:rsid w:val="0098268B"/>
    <w:rsid w:val="0098372E"/>
    <w:rsid w:val="00985A1C"/>
    <w:rsid w:val="00986923"/>
    <w:rsid w:val="00991048"/>
    <w:rsid w:val="009917A1"/>
    <w:rsid w:val="00991EE9"/>
    <w:rsid w:val="00992780"/>
    <w:rsid w:val="00994592"/>
    <w:rsid w:val="00995008"/>
    <w:rsid w:val="00996D0C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1F34"/>
    <w:rsid w:val="009E334E"/>
    <w:rsid w:val="009E590E"/>
    <w:rsid w:val="009E6CC9"/>
    <w:rsid w:val="009F238A"/>
    <w:rsid w:val="009F2B78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557"/>
    <w:rsid w:val="00A139A2"/>
    <w:rsid w:val="00A13ABE"/>
    <w:rsid w:val="00A13F4B"/>
    <w:rsid w:val="00A15DDE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0589"/>
    <w:rsid w:val="00A30DE9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0EE"/>
    <w:rsid w:val="00A45352"/>
    <w:rsid w:val="00A45754"/>
    <w:rsid w:val="00A50432"/>
    <w:rsid w:val="00A51B54"/>
    <w:rsid w:val="00A51CE1"/>
    <w:rsid w:val="00A53724"/>
    <w:rsid w:val="00A54378"/>
    <w:rsid w:val="00A55F7A"/>
    <w:rsid w:val="00A60724"/>
    <w:rsid w:val="00A623C4"/>
    <w:rsid w:val="00A63E61"/>
    <w:rsid w:val="00A649E5"/>
    <w:rsid w:val="00A64D60"/>
    <w:rsid w:val="00A7024E"/>
    <w:rsid w:val="00A74B38"/>
    <w:rsid w:val="00A75B37"/>
    <w:rsid w:val="00A76EC1"/>
    <w:rsid w:val="00A77C14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23B"/>
    <w:rsid w:val="00AA1B62"/>
    <w:rsid w:val="00AA26D0"/>
    <w:rsid w:val="00AA2A80"/>
    <w:rsid w:val="00AA5BBE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C1"/>
    <w:rsid w:val="00AB6B44"/>
    <w:rsid w:val="00AC03D3"/>
    <w:rsid w:val="00AC1233"/>
    <w:rsid w:val="00AC445E"/>
    <w:rsid w:val="00AC4984"/>
    <w:rsid w:val="00AC4AD3"/>
    <w:rsid w:val="00AC515F"/>
    <w:rsid w:val="00AC5AF9"/>
    <w:rsid w:val="00AC64C9"/>
    <w:rsid w:val="00AC74C0"/>
    <w:rsid w:val="00AC7883"/>
    <w:rsid w:val="00AC7E20"/>
    <w:rsid w:val="00AD088A"/>
    <w:rsid w:val="00AD0EF8"/>
    <w:rsid w:val="00AD1A05"/>
    <w:rsid w:val="00AD1AD3"/>
    <w:rsid w:val="00AD3BBA"/>
    <w:rsid w:val="00AD3CDD"/>
    <w:rsid w:val="00AD4734"/>
    <w:rsid w:val="00AD6081"/>
    <w:rsid w:val="00AE0F13"/>
    <w:rsid w:val="00AE1840"/>
    <w:rsid w:val="00AE2180"/>
    <w:rsid w:val="00AE3EBD"/>
    <w:rsid w:val="00AE4F71"/>
    <w:rsid w:val="00AE5302"/>
    <w:rsid w:val="00AE5C2D"/>
    <w:rsid w:val="00AF035B"/>
    <w:rsid w:val="00AF1A58"/>
    <w:rsid w:val="00AF2C33"/>
    <w:rsid w:val="00AF5224"/>
    <w:rsid w:val="00AF5E7B"/>
    <w:rsid w:val="00AF643C"/>
    <w:rsid w:val="00AF68C4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1A7B"/>
    <w:rsid w:val="00B12994"/>
    <w:rsid w:val="00B12F00"/>
    <w:rsid w:val="00B13D13"/>
    <w:rsid w:val="00B15449"/>
    <w:rsid w:val="00B169D1"/>
    <w:rsid w:val="00B20F7A"/>
    <w:rsid w:val="00B221D7"/>
    <w:rsid w:val="00B22DA2"/>
    <w:rsid w:val="00B25478"/>
    <w:rsid w:val="00B26CF0"/>
    <w:rsid w:val="00B26F07"/>
    <w:rsid w:val="00B272A9"/>
    <w:rsid w:val="00B27C05"/>
    <w:rsid w:val="00B32544"/>
    <w:rsid w:val="00B326D7"/>
    <w:rsid w:val="00B33A76"/>
    <w:rsid w:val="00B3467D"/>
    <w:rsid w:val="00B35AEB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6CA"/>
    <w:rsid w:val="00B53BFE"/>
    <w:rsid w:val="00B55858"/>
    <w:rsid w:val="00B570B8"/>
    <w:rsid w:val="00B6121F"/>
    <w:rsid w:val="00B613BF"/>
    <w:rsid w:val="00B63299"/>
    <w:rsid w:val="00B644D2"/>
    <w:rsid w:val="00B6630E"/>
    <w:rsid w:val="00B67601"/>
    <w:rsid w:val="00B67EF3"/>
    <w:rsid w:val="00B72CC9"/>
    <w:rsid w:val="00B73B43"/>
    <w:rsid w:val="00B75C13"/>
    <w:rsid w:val="00B77B9B"/>
    <w:rsid w:val="00B801CF"/>
    <w:rsid w:val="00B8081C"/>
    <w:rsid w:val="00B81241"/>
    <w:rsid w:val="00B82554"/>
    <w:rsid w:val="00B82F2B"/>
    <w:rsid w:val="00B8479B"/>
    <w:rsid w:val="00B8482D"/>
    <w:rsid w:val="00B91A3F"/>
    <w:rsid w:val="00B91A84"/>
    <w:rsid w:val="00B92741"/>
    <w:rsid w:val="00B931B2"/>
    <w:rsid w:val="00B95AD2"/>
    <w:rsid w:val="00B963A6"/>
    <w:rsid w:val="00B979BD"/>
    <w:rsid w:val="00BA1B88"/>
    <w:rsid w:val="00BA3960"/>
    <w:rsid w:val="00BA46A2"/>
    <w:rsid w:val="00BA5C2E"/>
    <w:rsid w:val="00BA5E10"/>
    <w:rsid w:val="00BA7DD7"/>
    <w:rsid w:val="00BB13B2"/>
    <w:rsid w:val="00BB19F8"/>
    <w:rsid w:val="00BB2DE7"/>
    <w:rsid w:val="00BB6034"/>
    <w:rsid w:val="00BB6832"/>
    <w:rsid w:val="00BB6BE5"/>
    <w:rsid w:val="00BB7899"/>
    <w:rsid w:val="00BB79CC"/>
    <w:rsid w:val="00BC0F7D"/>
    <w:rsid w:val="00BC108E"/>
    <w:rsid w:val="00BC2D76"/>
    <w:rsid w:val="00BC37B4"/>
    <w:rsid w:val="00BC680B"/>
    <w:rsid w:val="00BD02FF"/>
    <w:rsid w:val="00BD2C86"/>
    <w:rsid w:val="00BD399A"/>
    <w:rsid w:val="00BD3EC0"/>
    <w:rsid w:val="00BD43EE"/>
    <w:rsid w:val="00BE0368"/>
    <w:rsid w:val="00BE056F"/>
    <w:rsid w:val="00BE120B"/>
    <w:rsid w:val="00BE1D6A"/>
    <w:rsid w:val="00BE5BAA"/>
    <w:rsid w:val="00BE6554"/>
    <w:rsid w:val="00BE70CE"/>
    <w:rsid w:val="00BE743A"/>
    <w:rsid w:val="00BF0943"/>
    <w:rsid w:val="00BF0E38"/>
    <w:rsid w:val="00BF0EED"/>
    <w:rsid w:val="00BF13DD"/>
    <w:rsid w:val="00BF185D"/>
    <w:rsid w:val="00BF2770"/>
    <w:rsid w:val="00BF2C68"/>
    <w:rsid w:val="00BF71E1"/>
    <w:rsid w:val="00BF7BE5"/>
    <w:rsid w:val="00C00436"/>
    <w:rsid w:val="00C00EEA"/>
    <w:rsid w:val="00C01041"/>
    <w:rsid w:val="00C01B52"/>
    <w:rsid w:val="00C02AC5"/>
    <w:rsid w:val="00C03AB1"/>
    <w:rsid w:val="00C03FA0"/>
    <w:rsid w:val="00C04074"/>
    <w:rsid w:val="00C06271"/>
    <w:rsid w:val="00C07FD4"/>
    <w:rsid w:val="00C111AA"/>
    <w:rsid w:val="00C115B4"/>
    <w:rsid w:val="00C137CE"/>
    <w:rsid w:val="00C14038"/>
    <w:rsid w:val="00C14941"/>
    <w:rsid w:val="00C1698B"/>
    <w:rsid w:val="00C16FC5"/>
    <w:rsid w:val="00C17A25"/>
    <w:rsid w:val="00C17A78"/>
    <w:rsid w:val="00C2107D"/>
    <w:rsid w:val="00C21DA7"/>
    <w:rsid w:val="00C226E4"/>
    <w:rsid w:val="00C22973"/>
    <w:rsid w:val="00C22C31"/>
    <w:rsid w:val="00C237C1"/>
    <w:rsid w:val="00C23E1C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18B9"/>
    <w:rsid w:val="00C523DB"/>
    <w:rsid w:val="00C52779"/>
    <w:rsid w:val="00C535D4"/>
    <w:rsid w:val="00C536BF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527F"/>
    <w:rsid w:val="00CA05C6"/>
    <w:rsid w:val="00CA15B8"/>
    <w:rsid w:val="00CA2C90"/>
    <w:rsid w:val="00CA3D0C"/>
    <w:rsid w:val="00CA5FEE"/>
    <w:rsid w:val="00CA641A"/>
    <w:rsid w:val="00CA7E57"/>
    <w:rsid w:val="00CB071F"/>
    <w:rsid w:val="00CB2B1A"/>
    <w:rsid w:val="00CB2EA3"/>
    <w:rsid w:val="00CB77D1"/>
    <w:rsid w:val="00CC4937"/>
    <w:rsid w:val="00CC49B7"/>
    <w:rsid w:val="00CC618A"/>
    <w:rsid w:val="00CC67C4"/>
    <w:rsid w:val="00CC6CBB"/>
    <w:rsid w:val="00CC6E1F"/>
    <w:rsid w:val="00CC7581"/>
    <w:rsid w:val="00CD0DAD"/>
    <w:rsid w:val="00CD13F3"/>
    <w:rsid w:val="00CD4094"/>
    <w:rsid w:val="00CD4247"/>
    <w:rsid w:val="00CD4DC4"/>
    <w:rsid w:val="00CD5AEF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10F2"/>
    <w:rsid w:val="00CF18F8"/>
    <w:rsid w:val="00CF2716"/>
    <w:rsid w:val="00CF35D5"/>
    <w:rsid w:val="00D015DF"/>
    <w:rsid w:val="00D04F22"/>
    <w:rsid w:val="00D0516F"/>
    <w:rsid w:val="00D05FBD"/>
    <w:rsid w:val="00D10735"/>
    <w:rsid w:val="00D113A8"/>
    <w:rsid w:val="00D11571"/>
    <w:rsid w:val="00D11F12"/>
    <w:rsid w:val="00D139F6"/>
    <w:rsid w:val="00D1457B"/>
    <w:rsid w:val="00D150F9"/>
    <w:rsid w:val="00D15A31"/>
    <w:rsid w:val="00D16938"/>
    <w:rsid w:val="00D17D7E"/>
    <w:rsid w:val="00D207A9"/>
    <w:rsid w:val="00D20C99"/>
    <w:rsid w:val="00D20FBF"/>
    <w:rsid w:val="00D22863"/>
    <w:rsid w:val="00D25EA2"/>
    <w:rsid w:val="00D3139E"/>
    <w:rsid w:val="00D32292"/>
    <w:rsid w:val="00D34839"/>
    <w:rsid w:val="00D349C6"/>
    <w:rsid w:val="00D37B32"/>
    <w:rsid w:val="00D37DDA"/>
    <w:rsid w:val="00D40C00"/>
    <w:rsid w:val="00D40E7D"/>
    <w:rsid w:val="00D41107"/>
    <w:rsid w:val="00D453CC"/>
    <w:rsid w:val="00D47B6E"/>
    <w:rsid w:val="00D47E80"/>
    <w:rsid w:val="00D522E5"/>
    <w:rsid w:val="00D5266C"/>
    <w:rsid w:val="00D52C08"/>
    <w:rsid w:val="00D56DD3"/>
    <w:rsid w:val="00D60093"/>
    <w:rsid w:val="00D608CB"/>
    <w:rsid w:val="00D60B01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3A"/>
    <w:rsid w:val="00D755EB"/>
    <w:rsid w:val="00D758F0"/>
    <w:rsid w:val="00D75AA4"/>
    <w:rsid w:val="00D77193"/>
    <w:rsid w:val="00D80178"/>
    <w:rsid w:val="00D816D0"/>
    <w:rsid w:val="00D81E42"/>
    <w:rsid w:val="00D83AE3"/>
    <w:rsid w:val="00D852FD"/>
    <w:rsid w:val="00D868C4"/>
    <w:rsid w:val="00D87CD8"/>
    <w:rsid w:val="00D87E00"/>
    <w:rsid w:val="00D90D80"/>
    <w:rsid w:val="00D9100E"/>
    <w:rsid w:val="00D9105D"/>
    <w:rsid w:val="00D9134D"/>
    <w:rsid w:val="00D91649"/>
    <w:rsid w:val="00D91818"/>
    <w:rsid w:val="00D94574"/>
    <w:rsid w:val="00D959F9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1DE4"/>
    <w:rsid w:val="00DC2423"/>
    <w:rsid w:val="00DC309B"/>
    <w:rsid w:val="00DC3B76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3EF4"/>
    <w:rsid w:val="00DD48F2"/>
    <w:rsid w:val="00DD5578"/>
    <w:rsid w:val="00DD5700"/>
    <w:rsid w:val="00DD6FF2"/>
    <w:rsid w:val="00DD7445"/>
    <w:rsid w:val="00DD7748"/>
    <w:rsid w:val="00DE1E1C"/>
    <w:rsid w:val="00DE200C"/>
    <w:rsid w:val="00DE274C"/>
    <w:rsid w:val="00DE2F75"/>
    <w:rsid w:val="00DE469D"/>
    <w:rsid w:val="00DE4FFE"/>
    <w:rsid w:val="00DE61D2"/>
    <w:rsid w:val="00DE63EA"/>
    <w:rsid w:val="00DF16A1"/>
    <w:rsid w:val="00DF20AF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B1A"/>
    <w:rsid w:val="00E10CFD"/>
    <w:rsid w:val="00E1162D"/>
    <w:rsid w:val="00E14B10"/>
    <w:rsid w:val="00E15BAE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860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5AD"/>
    <w:rsid w:val="00E72EF3"/>
    <w:rsid w:val="00E748AD"/>
    <w:rsid w:val="00E76B3C"/>
    <w:rsid w:val="00E77574"/>
    <w:rsid w:val="00E77645"/>
    <w:rsid w:val="00E77835"/>
    <w:rsid w:val="00E779DF"/>
    <w:rsid w:val="00E8502A"/>
    <w:rsid w:val="00E8609D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686C"/>
    <w:rsid w:val="00EB70AB"/>
    <w:rsid w:val="00EC135A"/>
    <w:rsid w:val="00EC2B0D"/>
    <w:rsid w:val="00EC3726"/>
    <w:rsid w:val="00EC4A25"/>
    <w:rsid w:val="00EC518A"/>
    <w:rsid w:val="00EC58BB"/>
    <w:rsid w:val="00EC78B8"/>
    <w:rsid w:val="00ED2016"/>
    <w:rsid w:val="00ED2D4C"/>
    <w:rsid w:val="00ED2D52"/>
    <w:rsid w:val="00ED2D7A"/>
    <w:rsid w:val="00ED660A"/>
    <w:rsid w:val="00EE6050"/>
    <w:rsid w:val="00EE6428"/>
    <w:rsid w:val="00EF00D3"/>
    <w:rsid w:val="00EF21D4"/>
    <w:rsid w:val="00EF3F3A"/>
    <w:rsid w:val="00EF4920"/>
    <w:rsid w:val="00EF5FC1"/>
    <w:rsid w:val="00EF6D0C"/>
    <w:rsid w:val="00EF733F"/>
    <w:rsid w:val="00EF7E40"/>
    <w:rsid w:val="00F00440"/>
    <w:rsid w:val="00F00CAB"/>
    <w:rsid w:val="00F0178F"/>
    <w:rsid w:val="00F018A3"/>
    <w:rsid w:val="00F02139"/>
    <w:rsid w:val="00F021D0"/>
    <w:rsid w:val="00F025A2"/>
    <w:rsid w:val="00F0372E"/>
    <w:rsid w:val="00F04712"/>
    <w:rsid w:val="00F063FE"/>
    <w:rsid w:val="00F135BE"/>
    <w:rsid w:val="00F162D6"/>
    <w:rsid w:val="00F20595"/>
    <w:rsid w:val="00F2149E"/>
    <w:rsid w:val="00F22EC7"/>
    <w:rsid w:val="00F24221"/>
    <w:rsid w:val="00F2448A"/>
    <w:rsid w:val="00F25C8C"/>
    <w:rsid w:val="00F25D1A"/>
    <w:rsid w:val="00F26CC9"/>
    <w:rsid w:val="00F27401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459B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41DC"/>
    <w:rsid w:val="00F653B8"/>
    <w:rsid w:val="00F65531"/>
    <w:rsid w:val="00F6664D"/>
    <w:rsid w:val="00F67E15"/>
    <w:rsid w:val="00F722AC"/>
    <w:rsid w:val="00F736F6"/>
    <w:rsid w:val="00F74D44"/>
    <w:rsid w:val="00F75CD2"/>
    <w:rsid w:val="00F75EAB"/>
    <w:rsid w:val="00F765C1"/>
    <w:rsid w:val="00F7725A"/>
    <w:rsid w:val="00F77502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97998"/>
    <w:rsid w:val="00FA1266"/>
    <w:rsid w:val="00FA19C1"/>
    <w:rsid w:val="00FA202F"/>
    <w:rsid w:val="00FA2635"/>
    <w:rsid w:val="00FA3158"/>
    <w:rsid w:val="00FA3EC5"/>
    <w:rsid w:val="00FA4899"/>
    <w:rsid w:val="00FA4DC3"/>
    <w:rsid w:val="00FA6908"/>
    <w:rsid w:val="00FB1776"/>
    <w:rsid w:val="00FB4A10"/>
    <w:rsid w:val="00FB70B8"/>
    <w:rsid w:val="00FC1192"/>
    <w:rsid w:val="00FC3947"/>
    <w:rsid w:val="00FC7556"/>
    <w:rsid w:val="00FC7891"/>
    <w:rsid w:val="00FC7EAE"/>
    <w:rsid w:val="00FD0306"/>
    <w:rsid w:val="00FD4B63"/>
    <w:rsid w:val="00FD58A8"/>
    <w:rsid w:val="00FD77B7"/>
    <w:rsid w:val="00FE0261"/>
    <w:rsid w:val="00FE153C"/>
    <w:rsid w:val="00FE187F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771D964"/>
  <w15:chartTrackingRefBased/>
  <w15:docId w15:val="{9F14DE5D-56A0-450A-BF48-AD3A3A04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4D3E7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4D3E7D"/>
    <w:rPr>
      <w:color w:val="0000FF"/>
      <w:u w:val="single"/>
    </w:rPr>
  </w:style>
  <w:style w:type="character" w:customStyle="1" w:styleId="B1Char1">
    <w:name w:val="B1 Char1"/>
    <w:rsid w:val="00DD7748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rsid w:val="00DD7748"/>
    <w:rPr>
      <w:rFonts w:ascii="CG Times (WN)" w:eastAsia="Malgun Gothic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5B058C"/>
    <w:rPr>
      <w:rFonts w:ascii="Arial" w:hAnsi="Arial"/>
      <w:b/>
      <w:noProof/>
      <w:sz w:val="18"/>
      <w:lang w:val="en-GB" w:eastAsia="ja-JP"/>
    </w:rPr>
  </w:style>
  <w:style w:type="character" w:styleId="FollowedHyperlink">
    <w:name w:val="FollowedHyperlink"/>
    <w:rsid w:val="00CD5AEF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370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/files/public/docs2018/60802-industrial-requirements-1218-v1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1.ieee802.org/tsn/iec-ieee-60802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2" ma:contentTypeDescription="Create a new document." ma:contentTypeScope="" ma:versionID="9a1f76613c082fb8f6fa830d825309ce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3f23e8cc1f25f8f14753cadbea594fc2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1A566-CAF9-4F9B-A240-3CFC445A8E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AA731CB-0288-477B-AF67-BFFA3F306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2AFF6-763F-42B1-A152-59A0DB6EE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31D1A-47AB-4E28-92B9-2C8AC1D66B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9C8A8F2-09F7-4DA8-8EAC-A9AD8AB5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5218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Ericsson0506</cp:lastModifiedBy>
  <cp:revision>2</cp:revision>
  <dcterms:created xsi:type="dcterms:W3CDTF">2019-05-07T01:17:00Z</dcterms:created>
  <dcterms:modified xsi:type="dcterms:W3CDTF">2019-05-07T01:17:00Z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5AIRPNAIUNRU-2028481721-2068</vt:lpwstr>
  </property>
  <property fmtid="{D5CDD505-2E9C-101B-9397-08002B2CF9AE}" pid="4" name="_dlc_DocIdItemGuid">
    <vt:lpwstr>c1a1f915-dee0-4aca-a454-3bf6f3dbd039</vt:lpwstr>
  </property>
  <property fmtid="{D5CDD505-2E9C-101B-9397-08002B2CF9AE}" pid="5" name="_dlc_DocIdUrl">
    <vt:lpwstr>https://nokia.sharepoint.com/sites/c5g/e2earch/_layouts/15/DocIdRedir.aspx?ID=5AIRPNAIUNRU-2028481721-2068, 5AIRPNAIUNRU-2028481721-2068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ContentTypeId">
    <vt:lpwstr>0x0101008BCA13FBA359294AA43EF6911AD5DC8A</vt:lpwstr>
  </property>
</Properties>
</file>